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D4F487" w14:textId="3EEEC45C" w:rsidR="00864447" w:rsidRDefault="00864447" w:rsidP="00D907E3">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FE334F">
        <w:rPr>
          <w:b/>
          <w:noProof/>
          <w:sz w:val="24"/>
        </w:rPr>
        <w:t>124</w:t>
      </w:r>
      <w:bookmarkStart w:id="0" w:name="_GoBack"/>
      <w:bookmarkEnd w:id="0"/>
    </w:p>
    <w:p w14:paraId="48B59BBC" w14:textId="77777777" w:rsidR="00864447" w:rsidRDefault="00864447" w:rsidP="00864447">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B897F" w:rsidR="001E41F3" w:rsidRPr="00410371" w:rsidRDefault="0024303C" w:rsidP="009310C2">
            <w:pPr>
              <w:pStyle w:val="CRCoverPage"/>
              <w:spacing w:after="0"/>
              <w:jc w:val="right"/>
              <w:rPr>
                <w:b/>
                <w:noProof/>
                <w:sz w:val="28"/>
                <w:lang w:eastAsia="zh-CN"/>
              </w:rPr>
            </w:pPr>
            <w:r>
              <w:rPr>
                <w:b/>
                <w:noProof/>
                <w:sz w:val="28"/>
              </w:rPr>
              <w:t>29.5</w:t>
            </w:r>
            <w:r w:rsidR="009310C2">
              <w:rPr>
                <w:b/>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13D5A3" w:rsidR="001E41F3" w:rsidRPr="00410371" w:rsidRDefault="00A1176C" w:rsidP="00FE334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E334F">
              <w:rPr>
                <w:b/>
                <w:noProof/>
                <w:sz w:val="28"/>
              </w:rPr>
              <w:t>0050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A611CD" w:rsidR="001E41F3" w:rsidRPr="00410371" w:rsidRDefault="00D766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2F9336" w:rsidR="001E41F3" w:rsidRPr="00410371" w:rsidRDefault="0024303C" w:rsidP="00D76616">
            <w:pPr>
              <w:pStyle w:val="CRCoverPage"/>
              <w:spacing w:after="0"/>
              <w:jc w:val="center"/>
              <w:rPr>
                <w:noProof/>
                <w:sz w:val="28"/>
              </w:rPr>
            </w:pPr>
            <w:r>
              <w:rPr>
                <w:b/>
                <w:noProof/>
                <w:sz w:val="28"/>
              </w:rPr>
              <w:t>1</w:t>
            </w:r>
            <w:r w:rsidR="002614D7">
              <w:rPr>
                <w:b/>
                <w:noProof/>
                <w:sz w:val="28"/>
              </w:rPr>
              <w:t>8</w:t>
            </w:r>
            <w:r>
              <w:rPr>
                <w:b/>
                <w:noProof/>
                <w:sz w:val="28"/>
              </w:rPr>
              <w:t>.</w:t>
            </w:r>
            <w:r w:rsidR="00D7661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66E0A5" w:rsidR="001E41F3" w:rsidRDefault="001F4577" w:rsidP="001F4577">
            <w:pPr>
              <w:pStyle w:val="CRCoverPage"/>
              <w:spacing w:after="0"/>
              <w:ind w:left="100"/>
              <w:rPr>
                <w:noProof/>
              </w:rPr>
            </w:pPr>
            <w:r>
              <w:rPr>
                <w:lang w:val="en-US" w:eastAsia="zh-CN"/>
              </w:rPr>
              <w:t xml:space="preserve">Two options for </w:t>
            </w:r>
            <w:r w:rsidR="00D76616">
              <w:rPr>
                <w:lang w:val="en-US" w:eastAsia="zh-CN"/>
              </w:rPr>
              <w:t>count</w:t>
            </w:r>
            <w:r>
              <w:rPr>
                <w:lang w:val="en-US" w:eastAsia="zh-CN"/>
              </w:rPr>
              <w:t>ing</w:t>
            </w:r>
            <w:r w:rsidR="00D76616">
              <w:rPr>
                <w:lang w:val="en-US" w:eastAsia="zh-CN"/>
              </w:rPr>
              <w:t xml:space="preserve"> the number of UEs with at least one PDU session/PDN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03523" w:rsidR="001E41F3" w:rsidRDefault="00C0203B" w:rsidP="00A43C16">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23418" w:rsidR="001E41F3" w:rsidRDefault="007E0A04" w:rsidP="00A43C16">
            <w:pPr>
              <w:pStyle w:val="CRCoverPage"/>
              <w:spacing w:after="0"/>
              <w:ind w:left="100"/>
              <w:rPr>
                <w:noProof/>
                <w:lang w:eastAsia="zh-CN"/>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92F96" w:rsidR="001E41F3" w:rsidRDefault="003D44C6" w:rsidP="00283D0C">
            <w:pPr>
              <w:pStyle w:val="CRCoverPage"/>
              <w:spacing w:after="0"/>
              <w:ind w:left="100"/>
              <w:rPr>
                <w:noProof/>
              </w:rPr>
            </w:pPr>
            <w:r>
              <w:t>e</w:t>
            </w:r>
            <w:r w:rsidR="000A35C0">
              <w:t>NS</w:t>
            </w:r>
            <w:r w:rsidR="00283D0C">
              <w:t>AC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B0EE7C" w:rsidR="001E41F3" w:rsidRDefault="00C0203B" w:rsidP="00D76616">
            <w:pPr>
              <w:pStyle w:val="CRCoverPage"/>
              <w:spacing w:after="0"/>
              <w:ind w:left="100"/>
              <w:rPr>
                <w:noProof/>
                <w:lang w:eastAsia="zh-CN"/>
              </w:rPr>
            </w:pPr>
            <w:r>
              <w:rPr>
                <w:noProof/>
              </w:rPr>
              <w:t>2023-0</w:t>
            </w:r>
            <w:r w:rsidR="00D76616">
              <w:rPr>
                <w:noProof/>
                <w:lang w:eastAsia="zh-CN"/>
              </w:rPr>
              <w:t>8</w:t>
            </w:r>
            <w:r>
              <w:rPr>
                <w:noProof/>
              </w:rPr>
              <w:t>-</w:t>
            </w:r>
            <w:r w:rsidR="005E48ED">
              <w:rPr>
                <w:noProof/>
              </w:rPr>
              <w:t>1</w:t>
            </w:r>
            <w:r w:rsidR="00D76616">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9535B" w:rsidR="001E41F3" w:rsidRDefault="009B4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A4D47" w:rsidR="001E41F3" w:rsidRDefault="00C0203B" w:rsidP="000506A4">
            <w:pPr>
              <w:pStyle w:val="CRCoverPage"/>
              <w:spacing w:after="0"/>
              <w:ind w:left="100"/>
              <w:rPr>
                <w:noProof/>
              </w:rPr>
            </w:pPr>
            <w:r>
              <w:t>Rel-1</w:t>
            </w:r>
            <w:r w:rsidR="000506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01F92A" w14:textId="25626904" w:rsidR="00F05BFA" w:rsidRDefault="00F05BFA" w:rsidP="003E5CF0">
            <w:pPr>
              <w:pStyle w:val="CRCoverPage"/>
              <w:spacing w:after="0"/>
              <w:ind w:left="100"/>
              <w:rPr>
                <w:noProof/>
                <w:lang w:eastAsia="zh-CN"/>
              </w:rPr>
            </w:pPr>
            <w:r>
              <w:rPr>
                <w:noProof/>
                <w:lang w:eastAsia="zh-CN"/>
              </w:rPr>
              <w:t>In release 17, two NSAC procedures were introduce to count (a) the number of UEs, and (b) the number of PDU sessions.</w:t>
            </w:r>
          </w:p>
          <w:p w14:paraId="063DAECA" w14:textId="42E8342F" w:rsidR="00F05BFA" w:rsidRDefault="00F05BFA" w:rsidP="003E5CF0">
            <w:pPr>
              <w:pStyle w:val="CRCoverPage"/>
              <w:spacing w:after="0"/>
              <w:ind w:left="100"/>
              <w:rPr>
                <w:noProof/>
                <w:lang w:eastAsia="zh-CN"/>
              </w:rPr>
            </w:pPr>
            <w:r>
              <w:rPr>
                <w:noProof/>
                <w:lang w:eastAsia="zh-CN"/>
              </w:rPr>
              <w:t>In r</w:t>
            </w:r>
            <w:r w:rsidR="00B907BB">
              <w:rPr>
                <w:noProof/>
                <w:lang w:eastAsia="zh-CN"/>
              </w:rPr>
              <w:t>elease 18</w:t>
            </w:r>
            <w:r>
              <w:rPr>
                <w:noProof/>
                <w:lang w:eastAsia="zh-CN"/>
              </w:rPr>
              <w:t>,</w:t>
            </w:r>
            <w:r w:rsidR="00B907BB">
              <w:rPr>
                <w:noProof/>
                <w:lang w:eastAsia="zh-CN"/>
              </w:rPr>
              <w:t xml:space="preserve"> a new NSAC proceure </w:t>
            </w:r>
            <w:r>
              <w:rPr>
                <w:noProof/>
                <w:lang w:eastAsia="zh-CN"/>
              </w:rPr>
              <w:t>is introduced to count</w:t>
            </w:r>
            <w:r w:rsidR="00B907BB">
              <w:rPr>
                <w:noProof/>
                <w:lang w:eastAsia="zh-CN"/>
              </w:rPr>
              <w:t xml:space="preserve"> </w:t>
            </w:r>
            <w:r>
              <w:rPr>
                <w:noProof/>
                <w:lang w:eastAsia="zh-CN"/>
              </w:rPr>
              <w:t xml:space="preserve">(c) </w:t>
            </w:r>
            <w:r w:rsidR="00B907BB">
              <w:rPr>
                <w:noProof/>
                <w:lang w:eastAsia="zh-CN"/>
              </w:rPr>
              <w:t xml:space="preserve">the number of UEs with at least </w:t>
            </w:r>
            <w:r w:rsidR="00100FDF">
              <w:rPr>
                <w:noProof/>
                <w:lang w:eastAsia="zh-CN"/>
              </w:rPr>
              <w:t>one PDU session/PDN connection</w:t>
            </w:r>
            <w:r w:rsidR="00B907BB">
              <w:rPr>
                <w:noProof/>
                <w:lang w:eastAsia="zh-CN"/>
              </w:rPr>
              <w:t xml:space="preserve">. </w:t>
            </w:r>
          </w:p>
          <w:p w14:paraId="1CB9DCE1" w14:textId="77777777" w:rsidR="00F05BFA" w:rsidRDefault="00F05BFA" w:rsidP="003E5CF0">
            <w:pPr>
              <w:pStyle w:val="CRCoverPage"/>
              <w:spacing w:after="0"/>
              <w:ind w:left="100"/>
              <w:rPr>
                <w:noProof/>
                <w:lang w:eastAsia="zh-CN"/>
              </w:rPr>
            </w:pPr>
          </w:p>
          <w:p w14:paraId="2EB45F7A" w14:textId="02478D1C" w:rsidR="00D76616" w:rsidRDefault="00B907BB" w:rsidP="003E5CF0">
            <w:pPr>
              <w:pStyle w:val="CRCoverPage"/>
              <w:spacing w:after="0"/>
              <w:ind w:left="100"/>
              <w:rPr>
                <w:noProof/>
                <w:lang w:eastAsia="zh-CN"/>
              </w:rPr>
            </w:pPr>
            <w:r>
              <w:rPr>
                <w:noProof/>
                <w:lang w:eastAsia="zh-CN"/>
              </w:rPr>
              <w:t xml:space="preserve">In latest SA2 meetings, SA2 approved to introduce two mutual options for the combined SMF+PGW-C to perform </w:t>
            </w:r>
            <w:r w:rsidR="00F05BFA">
              <w:rPr>
                <w:noProof/>
                <w:lang w:eastAsia="zh-CN"/>
              </w:rPr>
              <w:t xml:space="preserve">NSAC for </w:t>
            </w:r>
            <w:r w:rsidR="00D31262">
              <w:rPr>
                <w:noProof/>
                <w:lang w:eastAsia="zh-CN"/>
              </w:rPr>
              <w:t xml:space="preserve">(c) </w:t>
            </w:r>
            <w:r w:rsidR="00F05BFA">
              <w:rPr>
                <w:noProof/>
                <w:lang w:eastAsia="zh-CN"/>
              </w:rPr>
              <w:t>the number of UEs with at least one PDU session/PDN connection</w:t>
            </w:r>
            <w:r>
              <w:rPr>
                <w:noProof/>
                <w:lang w:eastAsia="zh-CN"/>
              </w:rPr>
              <w:t>, as specified in</w:t>
            </w:r>
            <w:r w:rsidR="00100FDF">
              <w:rPr>
                <w:noProof/>
                <w:lang w:eastAsia="zh-CN"/>
              </w:rPr>
              <w:t xml:space="preserve"> 3GPP TS23.501 </w:t>
            </w:r>
            <w:r w:rsidR="00D76616">
              <w:rPr>
                <w:noProof/>
                <w:lang w:eastAsia="zh-CN"/>
              </w:rPr>
              <w:t>clause 5.15.11.5a:</w:t>
            </w:r>
          </w:p>
          <w:p w14:paraId="14776565" w14:textId="77777777" w:rsidR="00B85098" w:rsidRDefault="00B85098" w:rsidP="00B85098">
            <w:pPr>
              <w:ind w:left="284"/>
            </w:pPr>
            <w:r>
              <w:t>To support the NSAC for maximum number of UEs with at least one PDU Session/PDN Connection, the SMF+PGW-C may be configured with one of the following options:</w:t>
            </w:r>
          </w:p>
          <w:p w14:paraId="7D002BF5" w14:textId="77777777" w:rsidR="00E75012" w:rsidRDefault="00E75012" w:rsidP="00E75012">
            <w:pPr>
              <w:pStyle w:val="B1"/>
            </w:pPr>
            <w:r>
              <w:t>-</w:t>
            </w:r>
            <w:r>
              <w:tab/>
            </w:r>
            <w:r w:rsidRPr="002506F3">
              <w:rPr>
                <w:b/>
                <w:bCs/>
              </w:rPr>
              <w:t xml:space="preserve">Option </w:t>
            </w:r>
            <w:r w:rsidRPr="005A13C0">
              <w:rPr>
                <w:b/>
                <w:bCs/>
              </w:rPr>
              <w:t>1:</w:t>
            </w:r>
            <w:r>
              <w:t xml:space="preserve"> Triggering an Nnsacf_NSAC_NumOfUEsUpdate_Request to NSACF for NSAC for maximum number of UEs when the UE establishes first PDU Session/PDN connection associated with the network slice in the SMF+PGW-C, or when the last PDU Session/PDN connection associated with the network slice is released. The NSACF performs admission control as described in clause 5.15.11.5 and the number of registered UE is replaced with number of UE with at least one PDU session/PDN connection. The AMF is not configured for this S-NSSAI to be subject to NSAC; or</w:t>
            </w:r>
          </w:p>
          <w:p w14:paraId="0AA3492C" w14:textId="77777777" w:rsidR="00E75012" w:rsidRDefault="00E75012" w:rsidP="00E75012">
            <w:pPr>
              <w:pStyle w:val="B1"/>
            </w:pPr>
            <w:r>
              <w:t>-</w:t>
            </w:r>
            <w:r>
              <w:tab/>
            </w:r>
            <w:r w:rsidRPr="002506F3">
              <w:rPr>
                <w:b/>
                <w:bCs/>
              </w:rPr>
              <w:t xml:space="preserve">Option </w:t>
            </w:r>
            <w:r w:rsidRPr="005A13C0">
              <w:rPr>
                <w:b/>
                <w:bCs/>
              </w:rPr>
              <w:t>2:</w:t>
            </w:r>
            <w:r>
              <w:t xml:space="preserve"> Triggering an Nnsacf_NSAC_NumOfPDUsUpdate_Request as described in clause 5.15.11.5 to NSACF and the NSACF performs admission control for the number of UEs with at least one PDU Session/PDN connection as follows:</w:t>
            </w:r>
          </w:p>
          <w:p w14:paraId="353AD781" w14:textId="046948D8" w:rsidR="00E75012" w:rsidRDefault="00E75012" w:rsidP="00E75012">
            <w:pPr>
              <w:pStyle w:val="B2"/>
            </w:pPr>
            <w:r>
              <w:t>……</w:t>
            </w:r>
          </w:p>
          <w:p w14:paraId="5E0BC142" w14:textId="4E1CAA78" w:rsidR="00F05BFA" w:rsidRDefault="00BF3133" w:rsidP="003E5CF0">
            <w:pPr>
              <w:pStyle w:val="CRCoverPage"/>
              <w:spacing w:after="0"/>
              <w:ind w:left="100"/>
              <w:rPr>
                <w:noProof/>
                <w:lang w:eastAsia="zh-CN"/>
              </w:rPr>
            </w:pPr>
            <w:r>
              <w:rPr>
                <w:noProof/>
                <w:lang w:eastAsia="zh-CN"/>
              </w:rPr>
              <w:t xml:space="preserve">Existing description for EPS counting in clause 5.2.1 only covers the release 17 NSAC procedures (i.e. counting the number of UEs, or counting the </w:t>
            </w:r>
            <w:r>
              <w:rPr>
                <w:noProof/>
                <w:lang w:eastAsia="zh-CN"/>
              </w:rPr>
              <w:lastRenderedPageBreak/>
              <w:t>number of PDU sessions), but not cover the new NSAC procedure in release 18 (i.e. counting the number of UEs with at least one PDU session/PDN connection).</w:t>
            </w:r>
          </w:p>
          <w:p w14:paraId="3CC4AA04" w14:textId="77777777" w:rsidR="00BF3133" w:rsidRDefault="00BF3133" w:rsidP="003E5CF0">
            <w:pPr>
              <w:pStyle w:val="CRCoverPage"/>
              <w:spacing w:after="0"/>
              <w:ind w:left="100"/>
              <w:rPr>
                <w:noProof/>
                <w:lang w:eastAsia="zh-CN"/>
              </w:rPr>
            </w:pPr>
          </w:p>
          <w:p w14:paraId="708AA7DE" w14:textId="3E147B90" w:rsidR="00601EBA" w:rsidRDefault="00BF3133" w:rsidP="00BF3133">
            <w:pPr>
              <w:pStyle w:val="CRCoverPage"/>
              <w:spacing w:after="0"/>
              <w:ind w:left="100"/>
              <w:rPr>
                <w:noProof/>
                <w:lang w:eastAsia="zh-CN"/>
              </w:rPr>
            </w:pPr>
            <w:r>
              <w:rPr>
                <w:noProof/>
                <w:lang w:eastAsia="zh-CN"/>
              </w:rPr>
              <w:t xml:space="preserve">Thus, updates to the </w:t>
            </w:r>
            <w:r w:rsidR="001F4577">
              <w:rPr>
                <w:noProof/>
                <w:lang w:eastAsia="zh-CN"/>
              </w:rPr>
              <w:t xml:space="preserve">general description </w:t>
            </w:r>
            <w:r>
              <w:rPr>
                <w:noProof/>
                <w:lang w:eastAsia="zh-CN"/>
              </w:rPr>
              <w:t>in clause 5.2.1 is needed.</w:t>
            </w:r>
          </w:p>
        </w:tc>
      </w:tr>
      <w:tr w:rsidR="001E41F3" w14:paraId="4CA74D09" w14:textId="77777777" w:rsidTr="00547111">
        <w:tc>
          <w:tcPr>
            <w:tcW w:w="2694" w:type="dxa"/>
            <w:gridSpan w:val="2"/>
            <w:tcBorders>
              <w:left w:val="single" w:sz="4" w:space="0" w:color="auto"/>
            </w:tcBorders>
          </w:tcPr>
          <w:p w14:paraId="2D0866D6" w14:textId="5FBB2EE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CC854B" w:rsidR="00914DDC" w:rsidRDefault="00D97E7C" w:rsidP="004D1996">
            <w:pPr>
              <w:pStyle w:val="CRCoverPage"/>
              <w:spacing w:after="0"/>
              <w:ind w:left="100"/>
              <w:rPr>
                <w:noProof/>
                <w:lang w:eastAsia="zh-CN"/>
              </w:rPr>
            </w:pPr>
            <w:r>
              <w:rPr>
                <w:noProof/>
                <w:lang w:eastAsia="zh-CN"/>
              </w:rPr>
              <w:t>Update the description for EPS counting, to cover the NSAC for the number of UEs with at least one PDU session/PDN connection.</w:t>
            </w:r>
          </w:p>
        </w:tc>
      </w:tr>
      <w:tr w:rsidR="001E41F3" w14:paraId="1F886379" w14:textId="77777777" w:rsidTr="00547111">
        <w:tc>
          <w:tcPr>
            <w:tcW w:w="2694" w:type="dxa"/>
            <w:gridSpan w:val="2"/>
            <w:tcBorders>
              <w:left w:val="single" w:sz="4" w:space="0" w:color="auto"/>
            </w:tcBorders>
          </w:tcPr>
          <w:p w14:paraId="4D989623" w14:textId="04F7252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6FE83" w:rsidR="001E41F3" w:rsidRDefault="00D97E7C" w:rsidP="00D97E7C">
            <w:pPr>
              <w:pStyle w:val="CRCoverPage"/>
              <w:spacing w:after="0"/>
              <w:ind w:left="100"/>
              <w:rPr>
                <w:noProof/>
              </w:rPr>
            </w:pPr>
            <w:r>
              <w:rPr>
                <w:noProof/>
              </w:rPr>
              <w:t xml:space="preserve">The description for </w:t>
            </w:r>
            <w:r w:rsidR="003174B5">
              <w:rPr>
                <w:noProof/>
              </w:rPr>
              <w:t>EPS counting</w:t>
            </w:r>
            <w:r>
              <w:rPr>
                <w:noProof/>
              </w:rPr>
              <w:t xml:space="preserve"> is not complete, and it does not cover the release 18 NSAC for the number </w:t>
            </w:r>
            <w:r w:rsidR="00FD53AF">
              <w:rPr>
                <w:noProof/>
              </w:rPr>
              <w:t>of UEs with at least one PDU session/PDN connection</w:t>
            </w:r>
            <w:r w:rsidR="00AD3A6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4B673" w:rsidR="001E41F3" w:rsidRDefault="005B4C1A" w:rsidP="005C4865">
            <w:pPr>
              <w:pStyle w:val="CRCoverPage"/>
              <w:spacing w:after="0"/>
              <w:ind w:left="100"/>
              <w:rPr>
                <w:noProof/>
                <w:lang w:eastAsia="zh-CN"/>
              </w:rPr>
            </w:pPr>
            <w:r>
              <w:rPr>
                <w:noProof/>
                <w:lang w:eastAsia="zh-CN"/>
              </w:rPr>
              <w:t>5.2.</w:t>
            </w:r>
            <w:r w:rsidR="005C4865">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22CB36" w:rsidR="001E41F3" w:rsidRDefault="00541FE0" w:rsidP="00FE3DF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1E7E33" w:rsidR="001E41F3" w:rsidRDefault="00E173C8" w:rsidP="00C36742">
            <w:pPr>
              <w:pStyle w:val="CRCoverPage"/>
              <w:spacing w:after="0"/>
              <w:ind w:left="100"/>
              <w:rPr>
                <w:noProof/>
              </w:rPr>
            </w:pPr>
            <w:r w:rsidRPr="007E2E54">
              <w:rPr>
                <w:noProof/>
              </w:rPr>
              <w:t xml:space="preserve">This CR </w:t>
            </w:r>
            <w:r w:rsidR="00C36742">
              <w:rPr>
                <w:noProof/>
              </w:rPr>
              <w:t xml:space="preserve">does not introduce any change to the </w:t>
            </w:r>
            <w:r w:rsidR="00623EE9">
              <w:rPr>
                <w:noProof/>
              </w:rPr>
              <w:t>OpenAPI file</w:t>
            </w:r>
            <w:r w:rsidR="00C36742">
              <w:rPr>
                <w:noProof/>
              </w:rPr>
              <w:t>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EBAEC2" w:rsidR="00B54747" w:rsidRDefault="00B54747" w:rsidP="005C4055">
            <w:pPr>
              <w:pStyle w:val="CRCoverPage"/>
              <w:spacing w:after="0"/>
              <w:ind w:left="100"/>
              <w:rPr>
                <w:noProof/>
              </w:rPr>
            </w:pPr>
          </w:p>
        </w:tc>
      </w:tr>
    </w:tbl>
    <w:p w14:paraId="17759814" w14:textId="26133626"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D41B22A" w14:textId="77777777" w:rsidR="00E9647A" w:rsidRPr="00127E7B" w:rsidRDefault="00E9647A" w:rsidP="00E9647A">
      <w:pPr>
        <w:pStyle w:val="Heading3"/>
      </w:pPr>
      <w:bookmarkStart w:id="2" w:name="_Toc510696588"/>
      <w:bookmarkStart w:id="3" w:name="_Toc35971380"/>
      <w:bookmarkStart w:id="4" w:name="_Toc70325096"/>
      <w:bookmarkStart w:id="5" w:name="_Toc81226654"/>
      <w:bookmarkStart w:id="6" w:name="_Toc93868945"/>
      <w:bookmarkStart w:id="7" w:name="_Toc138348665"/>
      <w:bookmarkStart w:id="8" w:name="_Toc138348668"/>
      <w:bookmarkStart w:id="9" w:name="_Toc70325099"/>
      <w:bookmarkStart w:id="10" w:name="_Toc81226657"/>
      <w:bookmarkStart w:id="11" w:name="_Toc93868948"/>
      <w:bookmarkStart w:id="12" w:name="_Toc130831240"/>
      <w:r w:rsidRPr="00127E7B">
        <w:t>5.2.1</w:t>
      </w:r>
      <w:r w:rsidRPr="00127E7B">
        <w:tab/>
        <w:t>Service Description</w:t>
      </w:r>
      <w:bookmarkEnd w:id="2"/>
      <w:bookmarkEnd w:id="3"/>
      <w:bookmarkEnd w:id="4"/>
      <w:bookmarkEnd w:id="5"/>
      <w:bookmarkEnd w:id="6"/>
      <w:bookmarkEnd w:id="7"/>
    </w:p>
    <w:p w14:paraId="6C5CCC06" w14:textId="77777777" w:rsidR="00E9647A" w:rsidRPr="00127E7B" w:rsidRDefault="00E9647A" w:rsidP="00E9647A">
      <w:r w:rsidRPr="00127E7B">
        <w:t xml:space="preserve">The Nnsacf_NSAC service </w:t>
      </w:r>
      <w:r w:rsidRPr="00127E7B">
        <w:rPr>
          <w:rFonts w:hint="eastAsia"/>
          <w:lang w:eastAsia="zh-CN"/>
        </w:rPr>
        <w:t xml:space="preserve">provides the service capability for the NF Service Consumer </w:t>
      </w:r>
      <w:r w:rsidRPr="00127E7B">
        <w:rPr>
          <w:lang w:eastAsia="zh-CN"/>
        </w:rPr>
        <w:t xml:space="preserve">(e.g. </w:t>
      </w:r>
      <w:r w:rsidRPr="00127E7B">
        <w:rPr>
          <w:rFonts w:hint="eastAsia"/>
          <w:lang w:eastAsia="zh-CN"/>
        </w:rPr>
        <w:t>AMF</w:t>
      </w:r>
      <w:r w:rsidRPr="00127E7B">
        <w:rPr>
          <w:lang w:eastAsia="zh-CN"/>
        </w:rPr>
        <w:t>, SMF</w:t>
      </w:r>
      <w:r>
        <w:rPr>
          <w:lang w:eastAsia="zh-CN"/>
        </w:rPr>
        <w:t xml:space="preserve"> or primary NSACF</w:t>
      </w:r>
      <w:r w:rsidRPr="00127E7B">
        <w:rPr>
          <w:rFonts w:hint="eastAsia"/>
          <w:lang w:eastAsia="zh-CN"/>
        </w:rPr>
        <w:t xml:space="preserve">) to </w:t>
      </w:r>
      <w:r w:rsidRPr="00127E7B">
        <w:rPr>
          <w:lang w:eastAsia="zh-CN"/>
        </w:rPr>
        <w:t>request admission control for UEs accessing a specific network slice, or for PDU sessions to be established to a specific network slice</w:t>
      </w:r>
      <w:r w:rsidRPr="00127E7B">
        <w:rPr>
          <w:rFonts w:hint="eastAsia"/>
          <w:lang w:eastAsia="zh-CN"/>
        </w:rPr>
        <w:t xml:space="preserve">. </w:t>
      </w:r>
      <w:r w:rsidRPr="00127E7B">
        <w:t>The following are the key functionalities of this NF service:</w:t>
      </w:r>
    </w:p>
    <w:p w14:paraId="3F0BE90E" w14:textId="02BF0BB1" w:rsidR="00E9647A" w:rsidRPr="00127E7B" w:rsidRDefault="00E9647A" w:rsidP="00E9647A">
      <w:pPr>
        <w:pStyle w:val="B1"/>
        <w:rPr>
          <w:lang w:eastAsia="zh-CN"/>
        </w:rPr>
      </w:pPr>
      <w:r w:rsidRPr="00127E7B">
        <w:t>-</w:t>
      </w:r>
      <w:r w:rsidRPr="00127E7B">
        <w:tab/>
        <w:t>Request the NSACF to control the number of UEs registered to a specific network slice</w:t>
      </w:r>
      <w:del w:id="13" w:author="ZTE" w:date="2023-08-03T16:37:00Z">
        <w:r w:rsidRPr="00127E7B" w:rsidDel="00F678BC">
          <w:delText xml:space="preserve">, e.g. </w:delText>
        </w:r>
        <w:r w:rsidRPr="00127E7B" w:rsidDel="00F678BC">
          <w:rPr>
            <w:rFonts w:hint="eastAsia"/>
            <w:lang w:eastAsia="zh-CN"/>
          </w:rPr>
          <w:delText xml:space="preserve">perform availability </w:delText>
        </w:r>
        <w:r w:rsidRPr="00127E7B" w:rsidDel="00F678BC">
          <w:delText xml:space="preserve">check and update the number of UEs registered </w:delText>
        </w:r>
        <w:r w:rsidRPr="00127E7B" w:rsidDel="00F678BC">
          <w:rPr>
            <w:rFonts w:hint="eastAsia"/>
            <w:lang w:eastAsia="zh-CN"/>
          </w:rPr>
          <w:delText>to</w:delText>
        </w:r>
        <w:r w:rsidRPr="00127E7B" w:rsidDel="00F678BC">
          <w:delText xml:space="preserve"> a specific network slice</w:delText>
        </w:r>
      </w:del>
      <w:r w:rsidRPr="00127E7B">
        <w:rPr>
          <w:rFonts w:hint="eastAsia"/>
          <w:lang w:eastAsia="zh-CN"/>
        </w:rPr>
        <w:t>;</w:t>
      </w:r>
    </w:p>
    <w:p w14:paraId="46F8A70F" w14:textId="5AF1B332" w:rsidR="00E9647A" w:rsidRPr="00127E7B" w:rsidRDefault="00E9647A" w:rsidP="00E9647A">
      <w:pPr>
        <w:pStyle w:val="B1"/>
        <w:rPr>
          <w:lang w:eastAsia="zh-CN"/>
        </w:rPr>
      </w:pPr>
      <w:r w:rsidRPr="00127E7B">
        <w:t>-</w:t>
      </w:r>
      <w:r w:rsidRPr="00127E7B">
        <w:tab/>
        <w:t>Request the NSACF to control the number of PDU session established to a specific network slice</w:t>
      </w:r>
      <w:del w:id="14" w:author="ZTE" w:date="2023-08-03T16:37:00Z">
        <w:r w:rsidRPr="00127E7B" w:rsidDel="00F678BC">
          <w:delText xml:space="preserve">, e.g. </w:delText>
        </w:r>
        <w:r w:rsidRPr="00127E7B" w:rsidDel="00F678BC">
          <w:rPr>
            <w:rFonts w:hint="eastAsia"/>
            <w:lang w:eastAsia="zh-CN"/>
          </w:rPr>
          <w:delText xml:space="preserve">perform availability </w:delText>
        </w:r>
        <w:r w:rsidRPr="00127E7B" w:rsidDel="00F678BC">
          <w:delText xml:space="preserve">check and update the number of PDU sessions established </w:delText>
        </w:r>
        <w:r w:rsidRPr="00127E7B" w:rsidDel="00F678BC">
          <w:rPr>
            <w:rFonts w:hint="eastAsia"/>
            <w:lang w:eastAsia="zh-CN"/>
          </w:rPr>
          <w:delText>to</w:delText>
        </w:r>
        <w:r w:rsidRPr="00127E7B" w:rsidDel="00F678BC">
          <w:delText xml:space="preserve"> a specific network slice</w:delText>
        </w:r>
      </w:del>
      <w:r w:rsidRPr="00127E7B">
        <w:rPr>
          <w:rFonts w:hint="eastAsia"/>
          <w:lang w:eastAsia="zh-CN"/>
        </w:rPr>
        <w:t>;</w:t>
      </w:r>
    </w:p>
    <w:p w14:paraId="4CA33009" w14:textId="4528651A" w:rsidR="0020076C" w:rsidRPr="00127E7B" w:rsidRDefault="0020076C" w:rsidP="0020076C">
      <w:pPr>
        <w:pStyle w:val="B1"/>
        <w:rPr>
          <w:ins w:id="15" w:author="ZTE" w:date="2023-08-03T16:37:00Z"/>
          <w:lang w:eastAsia="zh-CN"/>
        </w:rPr>
      </w:pPr>
      <w:ins w:id="16" w:author="ZTE" w:date="2023-08-03T16:37:00Z">
        <w:r w:rsidRPr="00127E7B">
          <w:t>-</w:t>
        </w:r>
        <w:r w:rsidRPr="00127E7B">
          <w:tab/>
          <w:t xml:space="preserve">Request the NSACF to control the number of UEs </w:t>
        </w:r>
        <w:r>
          <w:t>with at least one PDU session/PDN connection</w:t>
        </w:r>
        <w:r w:rsidRPr="00127E7B">
          <w:rPr>
            <w:rFonts w:hint="eastAsia"/>
            <w:lang w:eastAsia="zh-CN"/>
          </w:rPr>
          <w:t>;</w:t>
        </w:r>
      </w:ins>
    </w:p>
    <w:p w14:paraId="4C2DD6A5" w14:textId="77777777" w:rsidR="00E9647A" w:rsidRPr="001C2C17" w:rsidRDefault="00E9647A" w:rsidP="00E9647A">
      <w:pPr>
        <w:ind w:left="568" w:hanging="284"/>
        <w:rPr>
          <w:lang w:eastAsia="zh-CN"/>
        </w:rPr>
      </w:pPr>
      <w:r>
        <w:t>-</w:t>
      </w:r>
      <w:r>
        <w:tab/>
        <w:t xml:space="preserve">Request the NSACF to update </w:t>
      </w:r>
      <w:r w:rsidRPr="00510991">
        <w:t xml:space="preserve">the local maximum number of registered UEs and/or number of PDU sessions of the network slice at </w:t>
      </w:r>
      <w:r>
        <w:t xml:space="preserve">an </w:t>
      </w:r>
      <w:r w:rsidRPr="00510991">
        <w:t>NSACF.</w:t>
      </w:r>
    </w:p>
    <w:p w14:paraId="15905CDF" w14:textId="77777777" w:rsidR="00E9647A" w:rsidRPr="00127E7B" w:rsidRDefault="00E9647A" w:rsidP="00E9647A">
      <w:pPr>
        <w:pStyle w:val="B1"/>
      </w:pPr>
      <w:r w:rsidRPr="00127E7B">
        <w:rPr>
          <w:lang w:eastAsia="zh-CN"/>
        </w:rPr>
        <w:t>-</w:t>
      </w:r>
      <w:r w:rsidRPr="00127E7B">
        <w:rPr>
          <w:lang w:eastAsia="zh-CN"/>
        </w:rPr>
        <w:tab/>
        <w:t xml:space="preserve">Notify the NF Service Consumer (e.g. AMF) </w:t>
      </w:r>
      <w:r w:rsidRPr="00127E7B">
        <w:rPr>
          <w:rFonts w:hint="eastAsia"/>
          <w:lang w:eastAsia="zh-CN"/>
        </w:rPr>
        <w:t xml:space="preserve">of the </w:t>
      </w:r>
      <w:r w:rsidRPr="00127E7B">
        <w:rPr>
          <w:lang w:eastAsia="zh-CN"/>
        </w:rPr>
        <w:t>activation</w:t>
      </w:r>
      <w:r w:rsidRPr="00127E7B">
        <w:rPr>
          <w:rFonts w:hint="eastAsia"/>
          <w:lang w:eastAsia="zh-CN"/>
        </w:rPr>
        <w:t>/deactivation of EAC (</w:t>
      </w:r>
      <w:r w:rsidRPr="00127E7B">
        <w:rPr>
          <w:lang w:eastAsia="zh-CN"/>
        </w:rPr>
        <w:t>E</w:t>
      </w:r>
      <w:r w:rsidRPr="00127E7B">
        <w:rPr>
          <w:rFonts w:hint="eastAsia"/>
          <w:lang w:eastAsia="zh-CN"/>
        </w:rPr>
        <w:t xml:space="preserve">arly </w:t>
      </w:r>
      <w:r w:rsidRPr="00127E7B">
        <w:rPr>
          <w:lang w:eastAsia="zh-CN"/>
        </w:rPr>
        <w:t>A</w:t>
      </w:r>
      <w:r w:rsidRPr="00127E7B">
        <w:rPr>
          <w:rFonts w:hint="eastAsia"/>
          <w:lang w:eastAsia="zh-CN"/>
        </w:rPr>
        <w:t xml:space="preserve">dmission </w:t>
      </w:r>
      <w:r w:rsidRPr="00127E7B">
        <w:rPr>
          <w:lang w:eastAsia="zh-CN"/>
        </w:rPr>
        <w:t>C</w:t>
      </w:r>
      <w:r w:rsidRPr="00127E7B">
        <w:rPr>
          <w:rFonts w:hint="eastAsia"/>
          <w:lang w:eastAsia="zh-CN"/>
        </w:rPr>
        <w:t>ontrol) mode for NSAC procedure</w:t>
      </w:r>
      <w:r w:rsidRPr="00127E7B">
        <w:t>;</w:t>
      </w:r>
    </w:p>
    <w:p w14:paraId="5E47A430" w14:textId="77777777" w:rsidR="00E9647A" w:rsidRPr="00127E7B" w:rsidRDefault="00E9647A" w:rsidP="00E9647A">
      <w:r w:rsidRPr="00127E7B">
        <w:t>The Nnsacf_NSAC service supports the following service operations.</w:t>
      </w:r>
    </w:p>
    <w:p w14:paraId="7D72A2B8" w14:textId="77777777" w:rsidR="00E9647A" w:rsidRPr="00127E7B" w:rsidRDefault="00E9647A" w:rsidP="00E9647A">
      <w:pPr>
        <w:pStyle w:val="TH"/>
      </w:pPr>
      <w:r w:rsidRPr="00127E7B">
        <w:t>Table 5.2.1-1: Service operations supported by the Nnsacf_NSAC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E9647A" w:rsidRPr="00127E7B" w14:paraId="5B98A110" w14:textId="77777777" w:rsidTr="00D907E3">
        <w:tc>
          <w:tcPr>
            <w:tcW w:w="2417" w:type="dxa"/>
          </w:tcPr>
          <w:p w14:paraId="31D97284" w14:textId="77777777" w:rsidR="00E9647A" w:rsidRPr="00127E7B" w:rsidRDefault="00E9647A" w:rsidP="00D907E3">
            <w:pPr>
              <w:pStyle w:val="TAH"/>
            </w:pPr>
            <w:r w:rsidRPr="00127E7B">
              <w:t>Service Operations</w:t>
            </w:r>
          </w:p>
        </w:tc>
        <w:tc>
          <w:tcPr>
            <w:tcW w:w="3787" w:type="dxa"/>
          </w:tcPr>
          <w:p w14:paraId="7E0B0D96" w14:textId="77777777" w:rsidR="00E9647A" w:rsidRPr="00127E7B" w:rsidRDefault="00E9647A" w:rsidP="00D907E3">
            <w:pPr>
              <w:pStyle w:val="TAH"/>
            </w:pPr>
            <w:r w:rsidRPr="00127E7B">
              <w:t>Description</w:t>
            </w:r>
          </w:p>
        </w:tc>
        <w:tc>
          <w:tcPr>
            <w:tcW w:w="1842" w:type="dxa"/>
          </w:tcPr>
          <w:p w14:paraId="09153951" w14:textId="77777777" w:rsidR="00E9647A" w:rsidRPr="00127E7B" w:rsidRDefault="00E9647A" w:rsidP="00D907E3">
            <w:pPr>
              <w:pStyle w:val="TAH"/>
            </w:pPr>
            <w:r w:rsidRPr="00127E7B">
              <w:t>Operation</w:t>
            </w:r>
          </w:p>
          <w:p w14:paraId="0E449BCA" w14:textId="77777777" w:rsidR="00E9647A" w:rsidRPr="00127E7B" w:rsidRDefault="00E9647A" w:rsidP="00D907E3">
            <w:pPr>
              <w:pStyle w:val="TAH"/>
            </w:pPr>
            <w:r w:rsidRPr="00127E7B">
              <w:t>Semantics</w:t>
            </w:r>
          </w:p>
        </w:tc>
        <w:tc>
          <w:tcPr>
            <w:tcW w:w="1418" w:type="dxa"/>
          </w:tcPr>
          <w:p w14:paraId="7919532B" w14:textId="77777777" w:rsidR="00E9647A" w:rsidRPr="00127E7B" w:rsidRDefault="00E9647A" w:rsidP="00D907E3">
            <w:pPr>
              <w:pStyle w:val="TAH"/>
            </w:pPr>
            <w:r w:rsidRPr="00127E7B">
              <w:t>Example Consumer(s)</w:t>
            </w:r>
          </w:p>
        </w:tc>
      </w:tr>
      <w:tr w:rsidR="00E9647A" w:rsidRPr="00127E7B" w14:paraId="4EDADB4B" w14:textId="77777777" w:rsidTr="00D907E3">
        <w:tc>
          <w:tcPr>
            <w:tcW w:w="2417" w:type="dxa"/>
          </w:tcPr>
          <w:p w14:paraId="0967DA2D" w14:textId="77777777" w:rsidR="00E9647A" w:rsidRPr="00127E7B" w:rsidRDefault="00E9647A" w:rsidP="00D907E3">
            <w:pPr>
              <w:pStyle w:val="TAL"/>
              <w:rPr>
                <w:lang w:eastAsia="zh-CN"/>
              </w:rPr>
            </w:pPr>
            <w:r w:rsidRPr="00127E7B">
              <w:rPr>
                <w:lang w:eastAsia="zh-CN"/>
              </w:rPr>
              <w:t>NumOfUEsUpdate</w:t>
            </w:r>
          </w:p>
        </w:tc>
        <w:tc>
          <w:tcPr>
            <w:tcW w:w="3787" w:type="dxa"/>
          </w:tcPr>
          <w:p w14:paraId="7029B162" w14:textId="77777777" w:rsidR="00E9647A" w:rsidRPr="00127E7B" w:rsidRDefault="00E9647A" w:rsidP="00D907E3">
            <w:pPr>
              <w:pStyle w:val="TAL"/>
            </w:pPr>
            <w:r w:rsidRPr="00127E7B">
              <w:rPr>
                <w:lang w:eastAsia="zh-CN"/>
              </w:rPr>
              <w:t xml:space="preserve">Request the NSACF to perform </w:t>
            </w:r>
            <w:r w:rsidRPr="00127E7B">
              <w:rPr>
                <w:rFonts w:hint="eastAsia"/>
                <w:lang w:eastAsia="zh-CN"/>
              </w:rPr>
              <w:t xml:space="preserve">admission control to </w:t>
            </w:r>
            <w:r>
              <w:rPr>
                <w:lang w:eastAsia="zh-CN"/>
              </w:rPr>
              <w:t xml:space="preserve">control </w:t>
            </w:r>
            <w:r w:rsidRPr="00127E7B">
              <w:rPr>
                <w:rFonts w:hint="eastAsia"/>
                <w:lang w:eastAsia="zh-CN"/>
              </w:rPr>
              <w:t xml:space="preserve">the number of UEs registered to a </w:t>
            </w:r>
            <w:r w:rsidRPr="00127E7B">
              <w:rPr>
                <w:lang w:eastAsia="zh-CN"/>
              </w:rPr>
              <w:t xml:space="preserve">network </w:t>
            </w:r>
            <w:r w:rsidRPr="00127E7B">
              <w:rPr>
                <w:rFonts w:hint="eastAsia"/>
                <w:lang w:eastAsia="zh-CN"/>
              </w:rPr>
              <w:t>slice</w:t>
            </w:r>
            <w:r w:rsidRPr="00127E7B">
              <w:t>.</w:t>
            </w:r>
          </w:p>
        </w:tc>
        <w:tc>
          <w:tcPr>
            <w:tcW w:w="1842" w:type="dxa"/>
          </w:tcPr>
          <w:p w14:paraId="0A86EFEB" w14:textId="77777777" w:rsidR="00E9647A" w:rsidRPr="00127E7B" w:rsidRDefault="00E9647A" w:rsidP="00D907E3">
            <w:pPr>
              <w:pStyle w:val="TAL"/>
            </w:pPr>
            <w:r w:rsidRPr="00127E7B">
              <w:t>Request/Response</w:t>
            </w:r>
          </w:p>
        </w:tc>
        <w:tc>
          <w:tcPr>
            <w:tcW w:w="1418" w:type="dxa"/>
          </w:tcPr>
          <w:p w14:paraId="75AED2D3" w14:textId="77777777" w:rsidR="00E9647A" w:rsidRPr="00127E7B" w:rsidRDefault="00E9647A" w:rsidP="00D907E3">
            <w:pPr>
              <w:pStyle w:val="TAL"/>
            </w:pPr>
            <w:r w:rsidRPr="00127E7B">
              <w:t>AMF, combined SMF+PGW-C</w:t>
            </w:r>
            <w:r>
              <w:t>, NSACF</w:t>
            </w:r>
          </w:p>
        </w:tc>
      </w:tr>
      <w:tr w:rsidR="00E9647A" w:rsidRPr="00127E7B" w14:paraId="5DD4BC6C" w14:textId="77777777" w:rsidTr="00D907E3">
        <w:tc>
          <w:tcPr>
            <w:tcW w:w="2417" w:type="dxa"/>
          </w:tcPr>
          <w:p w14:paraId="3D1BA2CA" w14:textId="77777777" w:rsidR="00E9647A" w:rsidRPr="00127E7B" w:rsidRDefault="00E9647A" w:rsidP="00D907E3">
            <w:pPr>
              <w:pStyle w:val="TAL"/>
              <w:rPr>
                <w:lang w:eastAsia="zh-CN"/>
              </w:rPr>
            </w:pPr>
            <w:r w:rsidRPr="00127E7B">
              <w:rPr>
                <w:lang w:eastAsia="zh-CN"/>
              </w:rPr>
              <w:t>NumOfPDUsUpdate</w:t>
            </w:r>
          </w:p>
        </w:tc>
        <w:tc>
          <w:tcPr>
            <w:tcW w:w="3787" w:type="dxa"/>
          </w:tcPr>
          <w:p w14:paraId="6840F15A" w14:textId="77777777" w:rsidR="00E9647A" w:rsidRPr="00127E7B" w:rsidRDefault="00E9647A" w:rsidP="00D907E3">
            <w:pPr>
              <w:pStyle w:val="TAL"/>
              <w:rPr>
                <w:lang w:eastAsia="zh-CN"/>
              </w:rPr>
            </w:pPr>
            <w:r w:rsidRPr="00127E7B">
              <w:rPr>
                <w:lang w:eastAsia="zh-CN"/>
              </w:rPr>
              <w:t xml:space="preserve">Request the NSACF to perform </w:t>
            </w:r>
            <w:r w:rsidRPr="00127E7B">
              <w:rPr>
                <w:rFonts w:hint="eastAsia"/>
                <w:lang w:eastAsia="zh-CN"/>
              </w:rPr>
              <w:t xml:space="preserve">admission control to </w:t>
            </w:r>
            <w:r>
              <w:rPr>
                <w:lang w:eastAsia="zh-CN"/>
              </w:rPr>
              <w:t xml:space="preserve">control </w:t>
            </w:r>
            <w:r w:rsidRPr="00127E7B">
              <w:rPr>
                <w:rFonts w:hint="eastAsia"/>
                <w:lang w:eastAsia="zh-CN"/>
              </w:rPr>
              <w:t xml:space="preserve">the number of </w:t>
            </w:r>
            <w:r w:rsidRPr="00127E7B">
              <w:rPr>
                <w:lang w:eastAsia="zh-CN"/>
              </w:rPr>
              <w:t>PDU sessions</w:t>
            </w:r>
            <w:r w:rsidRPr="00127E7B">
              <w:rPr>
                <w:rFonts w:hint="eastAsia"/>
                <w:lang w:eastAsia="zh-CN"/>
              </w:rPr>
              <w:t xml:space="preserve"> </w:t>
            </w:r>
            <w:r w:rsidRPr="00127E7B">
              <w:rPr>
                <w:lang w:eastAsia="zh-CN"/>
              </w:rPr>
              <w:t>established</w:t>
            </w:r>
            <w:r w:rsidRPr="00127E7B">
              <w:rPr>
                <w:rFonts w:hint="eastAsia"/>
                <w:lang w:eastAsia="zh-CN"/>
              </w:rPr>
              <w:t xml:space="preserve"> to a </w:t>
            </w:r>
            <w:r w:rsidRPr="00127E7B">
              <w:rPr>
                <w:lang w:eastAsia="zh-CN"/>
              </w:rPr>
              <w:t xml:space="preserve">network </w:t>
            </w:r>
            <w:r w:rsidRPr="00127E7B">
              <w:rPr>
                <w:rFonts w:hint="eastAsia"/>
                <w:lang w:eastAsia="zh-CN"/>
              </w:rPr>
              <w:t>slice</w:t>
            </w:r>
            <w:r w:rsidRPr="00127E7B">
              <w:t>.</w:t>
            </w:r>
          </w:p>
        </w:tc>
        <w:tc>
          <w:tcPr>
            <w:tcW w:w="1842" w:type="dxa"/>
          </w:tcPr>
          <w:p w14:paraId="1E77FEF6" w14:textId="77777777" w:rsidR="00E9647A" w:rsidRPr="00127E7B" w:rsidRDefault="00E9647A" w:rsidP="00D907E3">
            <w:pPr>
              <w:pStyle w:val="TAL"/>
            </w:pPr>
            <w:r w:rsidRPr="00127E7B">
              <w:t>Request/Response</w:t>
            </w:r>
          </w:p>
        </w:tc>
        <w:tc>
          <w:tcPr>
            <w:tcW w:w="1418" w:type="dxa"/>
          </w:tcPr>
          <w:p w14:paraId="7C7CE11B" w14:textId="77777777" w:rsidR="00E9647A" w:rsidRPr="00127E7B" w:rsidRDefault="00E9647A" w:rsidP="00D907E3">
            <w:pPr>
              <w:pStyle w:val="TAL"/>
            </w:pPr>
            <w:r w:rsidRPr="00127E7B">
              <w:t>SMF, combined SMF+PGW-C</w:t>
            </w:r>
            <w:r>
              <w:t>, NSACF</w:t>
            </w:r>
          </w:p>
        </w:tc>
      </w:tr>
      <w:tr w:rsidR="00E9647A" w:rsidRPr="00127E7B" w14:paraId="65872FDE" w14:textId="77777777" w:rsidTr="00D907E3">
        <w:tc>
          <w:tcPr>
            <w:tcW w:w="2417" w:type="dxa"/>
          </w:tcPr>
          <w:p w14:paraId="454D5F90" w14:textId="77777777" w:rsidR="00E9647A" w:rsidRPr="00127E7B" w:rsidRDefault="00E9647A" w:rsidP="00D907E3">
            <w:pPr>
              <w:pStyle w:val="TAL"/>
              <w:rPr>
                <w:lang w:eastAsia="zh-CN"/>
              </w:rPr>
            </w:pPr>
            <w:r w:rsidRPr="00127E7B">
              <w:rPr>
                <w:lang w:eastAsia="zh-CN"/>
              </w:rPr>
              <w:t>EACNotify</w:t>
            </w:r>
          </w:p>
        </w:tc>
        <w:tc>
          <w:tcPr>
            <w:tcW w:w="3787" w:type="dxa"/>
          </w:tcPr>
          <w:p w14:paraId="4457F978" w14:textId="77777777" w:rsidR="00E9647A" w:rsidRPr="00127E7B" w:rsidRDefault="00E9647A" w:rsidP="00D907E3">
            <w:pPr>
              <w:pStyle w:val="TAL"/>
              <w:rPr>
                <w:lang w:eastAsia="zh-CN"/>
              </w:rPr>
            </w:pPr>
            <w:r w:rsidRPr="00127E7B">
              <w:rPr>
                <w:lang w:eastAsia="zh-CN"/>
              </w:rPr>
              <w:t xml:space="preserve">Notify the NF Service Consumer of the </w:t>
            </w:r>
            <w:r w:rsidRPr="00127E7B">
              <w:rPr>
                <w:rFonts w:hint="eastAsia"/>
                <w:lang w:eastAsia="zh-CN"/>
              </w:rPr>
              <w:t>activation/deactivation of EAC mode</w:t>
            </w:r>
            <w:r w:rsidRPr="00127E7B">
              <w:rPr>
                <w:lang w:eastAsia="zh-CN"/>
              </w:rPr>
              <w:t>.</w:t>
            </w:r>
          </w:p>
        </w:tc>
        <w:tc>
          <w:tcPr>
            <w:tcW w:w="1842" w:type="dxa"/>
          </w:tcPr>
          <w:p w14:paraId="7E0A487B" w14:textId="77777777" w:rsidR="00E9647A" w:rsidRPr="00127E7B" w:rsidRDefault="00E9647A" w:rsidP="00D907E3">
            <w:pPr>
              <w:pStyle w:val="TAL"/>
              <w:rPr>
                <w:lang w:eastAsia="zh-CN"/>
              </w:rPr>
            </w:pPr>
            <w:r w:rsidRPr="00127E7B">
              <w:rPr>
                <w:lang w:eastAsia="zh-CN"/>
              </w:rPr>
              <w:t>Subscribe/Notify</w:t>
            </w:r>
          </w:p>
        </w:tc>
        <w:tc>
          <w:tcPr>
            <w:tcW w:w="1418" w:type="dxa"/>
          </w:tcPr>
          <w:p w14:paraId="6B8B995B" w14:textId="77777777" w:rsidR="00E9647A" w:rsidRPr="00127E7B" w:rsidRDefault="00E9647A" w:rsidP="00D907E3">
            <w:pPr>
              <w:pStyle w:val="TAL"/>
              <w:rPr>
                <w:lang w:eastAsia="zh-CN"/>
              </w:rPr>
            </w:pPr>
            <w:r w:rsidRPr="00127E7B">
              <w:rPr>
                <w:lang w:eastAsia="zh-CN"/>
              </w:rPr>
              <w:t>AMF</w:t>
            </w:r>
          </w:p>
        </w:tc>
      </w:tr>
      <w:tr w:rsidR="00E9647A" w:rsidRPr="00127E7B" w14:paraId="434CB0D3" w14:textId="77777777" w:rsidTr="00D907E3">
        <w:tc>
          <w:tcPr>
            <w:tcW w:w="2417" w:type="dxa"/>
          </w:tcPr>
          <w:p w14:paraId="0E444293" w14:textId="77777777" w:rsidR="00E9647A" w:rsidRPr="00127E7B" w:rsidRDefault="00E9647A" w:rsidP="00D907E3">
            <w:pPr>
              <w:pStyle w:val="TAL"/>
              <w:rPr>
                <w:lang w:eastAsia="zh-CN"/>
              </w:rPr>
            </w:pPr>
            <w:r w:rsidRPr="00D26D2C">
              <w:rPr>
                <w:lang w:eastAsia="zh-CN"/>
              </w:rPr>
              <w:t>LocalNumberUpdate</w:t>
            </w:r>
          </w:p>
        </w:tc>
        <w:tc>
          <w:tcPr>
            <w:tcW w:w="3787" w:type="dxa"/>
          </w:tcPr>
          <w:p w14:paraId="6BBABC98" w14:textId="77777777" w:rsidR="00E9647A" w:rsidRPr="00127E7B" w:rsidRDefault="00E9647A" w:rsidP="00D907E3">
            <w:pPr>
              <w:pStyle w:val="TAL"/>
              <w:rPr>
                <w:lang w:eastAsia="zh-CN"/>
              </w:rPr>
            </w:pPr>
            <w:r>
              <w:rPr>
                <w:lang w:eastAsia="zh-CN"/>
              </w:rPr>
              <w:t xml:space="preserve">Request the NSACF to update its </w:t>
            </w:r>
            <w:r w:rsidRPr="003A5392">
              <w:rPr>
                <w:lang w:eastAsia="zh-CN"/>
              </w:rPr>
              <w:t>local maximum number of registered UEs and/or number of PDU sessions of the network slice</w:t>
            </w:r>
            <w:r>
              <w:rPr>
                <w:lang w:eastAsia="zh-CN"/>
              </w:rPr>
              <w:t>.</w:t>
            </w:r>
          </w:p>
        </w:tc>
        <w:tc>
          <w:tcPr>
            <w:tcW w:w="1842" w:type="dxa"/>
          </w:tcPr>
          <w:p w14:paraId="75E20016" w14:textId="77777777" w:rsidR="00E9647A" w:rsidRPr="00127E7B" w:rsidRDefault="00E9647A" w:rsidP="00D907E3">
            <w:pPr>
              <w:pStyle w:val="TAL"/>
              <w:rPr>
                <w:lang w:eastAsia="zh-CN"/>
              </w:rPr>
            </w:pPr>
            <w:r w:rsidRPr="001C2C17">
              <w:t>Request/Response</w:t>
            </w:r>
          </w:p>
        </w:tc>
        <w:tc>
          <w:tcPr>
            <w:tcW w:w="1418" w:type="dxa"/>
          </w:tcPr>
          <w:p w14:paraId="7A2A4958" w14:textId="77777777" w:rsidR="00E9647A" w:rsidRPr="00127E7B" w:rsidRDefault="00E9647A" w:rsidP="00D907E3">
            <w:pPr>
              <w:pStyle w:val="TAL"/>
              <w:rPr>
                <w:lang w:eastAsia="zh-CN"/>
              </w:rPr>
            </w:pPr>
            <w:r>
              <w:rPr>
                <w:lang w:eastAsia="zh-CN"/>
              </w:rPr>
              <w:t>primary NSACF</w:t>
            </w:r>
          </w:p>
        </w:tc>
      </w:tr>
    </w:tbl>
    <w:p w14:paraId="7028723B" w14:textId="77777777" w:rsidR="00E9647A" w:rsidRPr="00127E7B" w:rsidRDefault="00E9647A" w:rsidP="00E9647A">
      <w:pPr>
        <w:rPr>
          <w:lang w:eastAsia="zh-CN"/>
        </w:rPr>
      </w:pPr>
    </w:p>
    <w:p w14:paraId="28B6E72E" w14:textId="579ECA12" w:rsidR="00B95133" w:rsidRDefault="00B95133" w:rsidP="00E9647A">
      <w:pPr>
        <w:rPr>
          <w:ins w:id="17" w:author="ZTE" w:date="2023-08-02T14:02:00Z"/>
          <w:lang w:val="en-US" w:eastAsia="zh-CN"/>
        </w:rPr>
      </w:pPr>
      <w:ins w:id="18" w:author="ZTE" w:date="2023-08-02T14:02:00Z">
        <w:r>
          <w:rPr>
            <w:lang w:val="en-US" w:eastAsia="zh-CN"/>
          </w:rPr>
          <w:t>When EPS counting is required, t</w:t>
        </w:r>
      </w:ins>
      <w:ins w:id="19" w:author="ZTE" w:date="2023-08-02T14:04:00Z">
        <w:r>
          <w:rPr>
            <w:lang w:val="en-US" w:eastAsia="zh-CN"/>
          </w:rPr>
          <w:t>w</w:t>
        </w:r>
      </w:ins>
      <w:ins w:id="20" w:author="ZTE" w:date="2023-08-02T14:02:00Z">
        <w:r>
          <w:rPr>
            <w:lang w:val="en-US" w:eastAsia="zh-CN"/>
          </w:rPr>
          <w:t xml:space="preserve">o different </w:t>
        </w:r>
      </w:ins>
      <w:ins w:id="21" w:author="ZTE" w:date="2023-08-02T14:04:00Z">
        <w:r>
          <w:rPr>
            <w:lang w:val="en-US" w:eastAsia="zh-CN"/>
          </w:rPr>
          <w:t>NSAC procedure</w:t>
        </w:r>
      </w:ins>
      <w:ins w:id="22" w:author="ZTE" w:date="2023-08-02T14:05:00Z">
        <w:r w:rsidR="00667B6B">
          <w:rPr>
            <w:lang w:val="en-US" w:eastAsia="zh-CN"/>
          </w:rPr>
          <w:t>s</w:t>
        </w:r>
      </w:ins>
      <w:ins w:id="23" w:author="ZTE" w:date="2023-08-02T14:02:00Z">
        <w:r>
          <w:rPr>
            <w:lang w:val="en-US" w:eastAsia="zh-CN"/>
          </w:rPr>
          <w:t xml:space="preserve"> </w:t>
        </w:r>
      </w:ins>
      <w:ins w:id="24" w:author="ZTE" w:date="2023-08-02T14:06:00Z">
        <w:r w:rsidR="00744835">
          <w:rPr>
            <w:lang w:val="en-US" w:eastAsia="zh-CN"/>
          </w:rPr>
          <w:t xml:space="preserve">may be mutually configured in the network to count </w:t>
        </w:r>
      </w:ins>
      <w:ins w:id="25" w:author="ZTE" w:date="2023-08-02T14:04:00Z">
        <w:r>
          <w:rPr>
            <w:lang w:val="en-US" w:eastAsia="zh-CN"/>
          </w:rPr>
          <w:t xml:space="preserve">the </w:t>
        </w:r>
      </w:ins>
      <w:ins w:id="26" w:author="ZTE" w:date="2023-08-02T14:06:00Z">
        <w:r w:rsidR="00744835">
          <w:rPr>
            <w:lang w:val="en-US" w:eastAsia="zh-CN"/>
          </w:rPr>
          <w:t xml:space="preserve">number of registered </w:t>
        </w:r>
      </w:ins>
      <w:ins w:id="27" w:author="ZTE" w:date="2023-08-02T14:02:00Z">
        <w:r>
          <w:rPr>
            <w:lang w:val="en-US" w:eastAsia="zh-CN"/>
          </w:rPr>
          <w:t>UE</w:t>
        </w:r>
      </w:ins>
      <w:ins w:id="28" w:author="ZTE" w:date="2023-08-02T14:06:00Z">
        <w:r w:rsidR="00744835">
          <w:rPr>
            <w:lang w:val="en-US" w:eastAsia="zh-CN"/>
          </w:rPr>
          <w:t>s</w:t>
        </w:r>
      </w:ins>
      <w:ins w:id="29" w:author="ZTE" w:date="2023-08-02T14:02:00Z">
        <w:r>
          <w:rPr>
            <w:lang w:val="en-US" w:eastAsia="zh-CN"/>
          </w:rPr>
          <w:t>:</w:t>
        </w:r>
      </w:ins>
    </w:p>
    <w:p w14:paraId="15F1A064" w14:textId="20B4B977" w:rsidR="00B95133" w:rsidRPr="00B95133" w:rsidRDefault="00B95133" w:rsidP="00B95133">
      <w:pPr>
        <w:pStyle w:val="B1"/>
        <w:numPr>
          <w:ilvl w:val="0"/>
          <w:numId w:val="28"/>
        </w:numPr>
        <w:rPr>
          <w:ins w:id="30" w:author="ZTE" w:date="2023-08-02T14:03:00Z"/>
        </w:rPr>
      </w:pPr>
      <w:ins w:id="31" w:author="ZTE" w:date="2023-08-02T14:04:00Z">
        <w:r>
          <w:t>c</w:t>
        </w:r>
      </w:ins>
      <w:ins w:id="32" w:author="ZTE" w:date="2023-08-02T14:03:00Z">
        <w:r w:rsidRPr="00B95133">
          <w:t>ounting the number of UEs;</w:t>
        </w:r>
      </w:ins>
    </w:p>
    <w:p w14:paraId="40802476" w14:textId="503BC247" w:rsidR="00B95133" w:rsidRPr="00B95133" w:rsidRDefault="00B95133" w:rsidP="00B95133">
      <w:pPr>
        <w:pStyle w:val="B1"/>
        <w:numPr>
          <w:ilvl w:val="0"/>
          <w:numId w:val="28"/>
        </w:numPr>
        <w:rPr>
          <w:ins w:id="33" w:author="ZTE" w:date="2023-08-02T14:02:00Z"/>
        </w:rPr>
      </w:pPr>
      <w:ins w:id="34" w:author="ZTE" w:date="2023-08-02T14:04:00Z">
        <w:r>
          <w:t>c</w:t>
        </w:r>
      </w:ins>
      <w:ins w:id="35" w:author="ZTE" w:date="2023-08-02T14:03:00Z">
        <w:r>
          <w:t xml:space="preserve">ounting the </w:t>
        </w:r>
      </w:ins>
      <w:ins w:id="36" w:author="ZTE" w:date="2023-08-02T14:04:00Z">
        <w:r>
          <w:t>number of UEs with at least one PDU session / PDN connection.</w:t>
        </w:r>
      </w:ins>
    </w:p>
    <w:p w14:paraId="5AB32AA2" w14:textId="6D47FD5E" w:rsidR="00E9647A" w:rsidRDefault="00E9647A" w:rsidP="00E9647A">
      <w:pPr>
        <w:rPr>
          <w:ins w:id="37" w:author="ZTE" w:date="2023-08-02T14:00:00Z"/>
          <w:lang w:val="en-US" w:eastAsia="zh-CN"/>
        </w:rPr>
      </w:pPr>
      <w:del w:id="38" w:author="ZTE" w:date="2023-08-02T14:14:00Z">
        <w:r w:rsidRPr="00127E7B" w:rsidDel="00C47F96">
          <w:rPr>
            <w:lang w:val="en-US" w:eastAsia="zh-CN"/>
          </w:rPr>
          <w:delText xml:space="preserve">When </w:delText>
        </w:r>
      </w:del>
      <w:del w:id="39" w:author="ZTE" w:date="2023-08-02T14:07:00Z">
        <w:r w:rsidRPr="00127E7B" w:rsidDel="00275970">
          <w:rPr>
            <w:lang w:val="en-US" w:eastAsia="zh-CN"/>
          </w:rPr>
          <w:delText xml:space="preserve">the UE connects to EPS and </w:delText>
        </w:r>
      </w:del>
      <w:ins w:id="40" w:author="ZTE" w:date="2023-08-02T14:14:00Z">
        <w:r w:rsidR="00C47F96">
          <w:rPr>
            <w:lang w:val="en-US" w:eastAsia="zh-CN"/>
          </w:rPr>
          <w:t xml:space="preserve">If </w:t>
        </w:r>
      </w:ins>
      <w:r w:rsidRPr="00127E7B">
        <w:rPr>
          <w:lang w:val="en-US" w:eastAsia="zh-CN"/>
        </w:rPr>
        <w:t xml:space="preserve">EPS counting is required </w:t>
      </w:r>
      <w:ins w:id="41" w:author="ZTE" w:date="2023-08-02T14:07:00Z">
        <w:r w:rsidR="00275970">
          <w:rPr>
            <w:lang w:val="en-US" w:eastAsia="zh-CN"/>
          </w:rPr>
          <w:t xml:space="preserve">and NSAC for the number of UEs is configured </w:t>
        </w:r>
      </w:ins>
      <w:r w:rsidRPr="00127E7B">
        <w:rPr>
          <w:lang w:val="en-US" w:eastAsia="zh-CN"/>
        </w:rPr>
        <w:t xml:space="preserve">for the S-NSSAI, the combined SMF+PGW-C </w:t>
      </w:r>
      <w:ins w:id="42" w:author="ZTE" w:date="2023-08-02T14:21:00Z">
        <w:r w:rsidR="00A07EDF">
          <w:rPr>
            <w:lang w:val="en-US" w:eastAsia="zh-CN"/>
          </w:rPr>
          <w:t xml:space="preserve">shall </w:t>
        </w:r>
      </w:ins>
      <w:ins w:id="43" w:author="ZTE" w:date="2023-08-02T14:10:00Z">
        <w:r w:rsidR="00A07EDF">
          <w:rPr>
            <w:lang w:val="en-US" w:eastAsia="zh-CN"/>
          </w:rPr>
          <w:t>invoke</w:t>
        </w:r>
        <w:r w:rsidR="009D17BC">
          <w:rPr>
            <w:lang w:val="en-US" w:eastAsia="zh-CN"/>
          </w:rPr>
          <w:t xml:space="preserve"> the NumOfUEsUpdate for the purpose</w:t>
        </w:r>
      </w:ins>
      <w:ins w:id="44" w:author="ZTE" w:date="2023-08-02T14:09:00Z">
        <w:r w:rsidR="009D17BC">
          <w:rPr>
            <w:lang w:val="en-US" w:eastAsia="zh-CN"/>
          </w:rPr>
          <w:t xml:space="preserve">. If NSAC for the number of PDU sessions is also configured, the combined SMF+PGW-C </w:t>
        </w:r>
      </w:ins>
      <w:r w:rsidRPr="00127E7B">
        <w:rPr>
          <w:lang w:val="en-US" w:eastAsia="zh-CN"/>
        </w:rPr>
        <w:t xml:space="preserve">shall invoke </w:t>
      </w:r>
      <w:r w:rsidRPr="00127E7B">
        <w:rPr>
          <w:rFonts w:hint="eastAsia"/>
          <w:lang w:val="en-US" w:eastAsia="zh-CN"/>
        </w:rPr>
        <w:t xml:space="preserve">the </w:t>
      </w:r>
      <w:r w:rsidRPr="00127E7B">
        <w:rPr>
          <w:lang w:val="en-US" w:eastAsia="zh-CN"/>
        </w:rPr>
        <w:t xml:space="preserve">NumOfUEsUpdate and NumOfPDUsUpdate </w:t>
      </w:r>
      <w:r w:rsidRPr="00127E7B">
        <w:rPr>
          <w:rFonts w:hint="eastAsia"/>
          <w:lang w:val="en-US" w:eastAsia="zh-CN"/>
        </w:rPr>
        <w:t>service operations in</w:t>
      </w:r>
      <w:r w:rsidRPr="00127E7B">
        <w:rPr>
          <w:lang w:val="en-US" w:eastAsia="zh-CN"/>
        </w:rPr>
        <w:t xml:space="preserve"> sequence.</w:t>
      </w:r>
      <w:r w:rsidRPr="00127E7B">
        <w:rPr>
          <w:rFonts w:hint="eastAsia"/>
          <w:lang w:val="en-US" w:eastAsia="zh-CN"/>
        </w:rPr>
        <w:t xml:space="preserve"> If the NumOfUEsUpdate returns failure, the combined SMF+PGW-C shall not continue invoking the NumOfPDUsUpdate. </w:t>
      </w:r>
      <w:r w:rsidRPr="00127E7B">
        <w:rPr>
          <w:lang w:val="en-US" w:eastAsia="zh-CN"/>
        </w:rPr>
        <w:t>If the NumOfPDUsUpate returns failure then the combined SMF+PGW-C shall invoke the NumOfUEUpdate to decrease the UE count.</w:t>
      </w:r>
    </w:p>
    <w:p w14:paraId="55BB78CA" w14:textId="19028F83" w:rsidR="00B95133" w:rsidRPr="00127E7B" w:rsidRDefault="00C47F96" w:rsidP="00E9647A">
      <w:pPr>
        <w:rPr>
          <w:lang w:eastAsia="zh-CN"/>
        </w:rPr>
      </w:pPr>
      <w:ins w:id="45" w:author="ZTE" w:date="2023-08-02T14:14:00Z">
        <w:r>
          <w:rPr>
            <w:lang w:val="en-US" w:eastAsia="zh-CN"/>
          </w:rPr>
          <w:t>If</w:t>
        </w:r>
      </w:ins>
      <w:ins w:id="46" w:author="ZTE" w:date="2023-08-02T14:00:00Z">
        <w:r w:rsidR="00B95133">
          <w:rPr>
            <w:lang w:val="en-US" w:eastAsia="zh-CN"/>
          </w:rPr>
          <w:t xml:space="preserve"> EPS counting is required and NSAC for the number of </w:t>
        </w:r>
      </w:ins>
      <w:ins w:id="47" w:author="ZTE" w:date="2023-08-02T14:08:00Z">
        <w:r w:rsidR="00660832">
          <w:rPr>
            <w:lang w:val="en-US" w:eastAsia="zh-CN"/>
          </w:rPr>
          <w:t xml:space="preserve">UEs with at least </w:t>
        </w:r>
      </w:ins>
      <w:ins w:id="48" w:author="ZTE" w:date="2023-08-02T14:11:00Z">
        <w:r w:rsidR="009D17BC">
          <w:rPr>
            <w:lang w:val="en-US" w:eastAsia="zh-CN"/>
          </w:rPr>
          <w:t xml:space="preserve">one PDU session / PDN connection is configured for the S-NSSAI, the combined SMF+PGW-C </w:t>
        </w:r>
      </w:ins>
      <w:ins w:id="49" w:author="ZTE" w:date="2023-08-02T14:22:00Z">
        <w:r w:rsidR="00640816">
          <w:rPr>
            <w:lang w:val="en-US" w:eastAsia="zh-CN"/>
          </w:rPr>
          <w:t xml:space="preserve">shall </w:t>
        </w:r>
      </w:ins>
      <w:ins w:id="50" w:author="ZTE" w:date="2023-08-02T14:27:00Z">
        <w:r w:rsidR="0086497C">
          <w:rPr>
            <w:lang w:val="en-US" w:eastAsia="zh-CN"/>
          </w:rPr>
          <w:t xml:space="preserve">be configured with </w:t>
        </w:r>
      </w:ins>
      <w:ins w:id="51" w:author="ZTE" w:date="2023-08-02T14:13:00Z">
        <w:r w:rsidR="00640816">
          <w:rPr>
            <w:lang w:val="en-US" w:eastAsia="zh-CN"/>
          </w:rPr>
          <w:t xml:space="preserve">only </w:t>
        </w:r>
      </w:ins>
      <w:ins w:id="52" w:author="ZTE" w:date="2023-08-02T14:12:00Z">
        <w:r w:rsidR="009D17BC">
          <w:rPr>
            <w:lang w:val="en-US" w:eastAsia="zh-CN"/>
          </w:rPr>
          <w:t xml:space="preserve">one of the </w:t>
        </w:r>
      </w:ins>
      <w:ins w:id="53" w:author="ZTE" w:date="2023-08-02T14:13:00Z">
        <w:r w:rsidR="0062236B">
          <w:rPr>
            <w:lang w:val="en-US" w:eastAsia="zh-CN"/>
          </w:rPr>
          <w:t xml:space="preserve">two </w:t>
        </w:r>
      </w:ins>
      <w:ins w:id="54" w:author="ZTE" w:date="2023-08-02T14:12:00Z">
        <w:r w:rsidR="009D17BC">
          <w:rPr>
            <w:lang w:val="en-US" w:eastAsia="zh-CN"/>
          </w:rPr>
          <w:t>options</w:t>
        </w:r>
      </w:ins>
      <w:ins w:id="55" w:author="ZTE" w:date="2023-08-02T14:25:00Z">
        <w:r w:rsidR="00640816">
          <w:rPr>
            <w:lang w:val="en-US" w:eastAsia="zh-CN"/>
          </w:rPr>
          <w:t>:</w:t>
        </w:r>
      </w:ins>
      <w:ins w:id="56" w:author="ZTE" w:date="2023-08-02T14:12:00Z">
        <w:r w:rsidR="009D17BC">
          <w:rPr>
            <w:lang w:val="en-US" w:eastAsia="zh-CN"/>
          </w:rPr>
          <w:t xml:space="preserve"> either </w:t>
        </w:r>
      </w:ins>
      <w:ins w:id="57" w:author="ZTE" w:date="2023-08-02T14:27:00Z">
        <w:r w:rsidR="0086497C">
          <w:rPr>
            <w:lang w:val="en-US" w:eastAsia="zh-CN"/>
          </w:rPr>
          <w:t xml:space="preserve">invoking </w:t>
        </w:r>
      </w:ins>
      <w:ins w:id="58" w:author="ZTE" w:date="2023-08-02T14:12:00Z">
        <w:r w:rsidR="009D17BC">
          <w:rPr>
            <w:lang w:val="en-US" w:eastAsia="zh-CN"/>
          </w:rPr>
          <w:t xml:space="preserve">the NumOfUEsUpdate or </w:t>
        </w:r>
      </w:ins>
      <w:ins w:id="59" w:author="ZTE" w:date="2023-08-02T14:27:00Z">
        <w:r w:rsidR="0086497C">
          <w:rPr>
            <w:lang w:val="en-US" w:eastAsia="zh-CN"/>
          </w:rPr>
          <w:t xml:space="preserve">invoking </w:t>
        </w:r>
      </w:ins>
      <w:ins w:id="60" w:author="ZTE" w:date="2023-08-02T14:12:00Z">
        <w:r w:rsidR="009D17BC">
          <w:rPr>
            <w:lang w:val="en-US" w:eastAsia="zh-CN"/>
          </w:rPr>
          <w:t>the NumOfPDUsUpdate for the purpo</w:t>
        </w:r>
        <w:r w:rsidR="0090116A">
          <w:rPr>
            <w:lang w:val="en-US" w:eastAsia="zh-CN"/>
          </w:rPr>
          <w:t xml:space="preserve">se, </w:t>
        </w:r>
      </w:ins>
      <w:ins w:id="61" w:author="ZTE" w:date="2023-08-02T14:15:00Z">
        <w:r w:rsidR="0090116A">
          <w:rPr>
            <w:lang w:val="en-US" w:eastAsia="zh-CN"/>
          </w:rPr>
          <w:t>as specified in clause 5.15.11.5a of 3GPP TS 23.501 [</w:t>
        </w:r>
      </w:ins>
      <w:ins w:id="62" w:author="ZTE" w:date="2023-08-02T14:18:00Z">
        <w:r w:rsidR="007B218E">
          <w:rPr>
            <w:lang w:val="en-US" w:eastAsia="zh-CN"/>
          </w:rPr>
          <w:t>2</w:t>
        </w:r>
      </w:ins>
      <w:ins w:id="63" w:author="ZTE" w:date="2023-08-02T14:15:00Z">
        <w:r w:rsidR="0090116A">
          <w:rPr>
            <w:lang w:val="en-US" w:eastAsia="zh-CN"/>
          </w:rPr>
          <w:t>].</w:t>
        </w:r>
      </w:ins>
    </w:p>
    <w:bookmarkEnd w:id="8"/>
    <w:bookmarkEnd w:id="9"/>
    <w:bookmarkEnd w:id="10"/>
    <w:bookmarkEnd w:id="11"/>
    <w:bookmarkEnd w:id="12"/>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4A1FF5" w14:textId="77777777" w:rsidR="00460E7A" w:rsidRDefault="00460E7A">
      <w:r>
        <w:separator/>
      </w:r>
    </w:p>
  </w:endnote>
  <w:endnote w:type="continuationSeparator" w:id="0">
    <w:p w14:paraId="05BBAFA9" w14:textId="77777777" w:rsidR="00460E7A" w:rsidRDefault="00460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894DAD" w14:textId="77777777" w:rsidR="00460E7A" w:rsidRDefault="00460E7A">
      <w:r>
        <w:separator/>
      </w:r>
    </w:p>
  </w:footnote>
  <w:footnote w:type="continuationSeparator" w:id="0">
    <w:p w14:paraId="49A20CAE" w14:textId="77777777" w:rsidR="00460E7A" w:rsidRDefault="00460E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4B9D" w:rsidRDefault="00FC4B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4B9D" w:rsidRDefault="00FC4B9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4B9D" w:rsidRDefault="00FC4B9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4B9D" w:rsidRDefault="00FC4B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D2F4289"/>
    <w:multiLevelType w:val="hybridMultilevel"/>
    <w:tmpl w:val="1446424A"/>
    <w:lvl w:ilvl="0" w:tplc="76BC9776">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8DD3DC6"/>
    <w:multiLevelType w:val="hybridMultilevel"/>
    <w:tmpl w:val="C42686C0"/>
    <w:lvl w:ilvl="0" w:tplc="37A64822">
      <w:start w:val="20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5"/>
  </w:num>
  <w:num w:numId="6">
    <w:abstractNumId w:val="21"/>
  </w:num>
  <w:num w:numId="7">
    <w:abstractNumId w:val="24"/>
  </w:num>
  <w:num w:numId="8">
    <w:abstractNumId w:val="20"/>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9"/>
  </w:num>
  <w:num w:numId="22">
    <w:abstractNumId w:val="13"/>
  </w:num>
  <w:num w:numId="23">
    <w:abstractNumId w:val="2"/>
  </w:num>
  <w:num w:numId="24">
    <w:abstractNumId w:val="1"/>
  </w:num>
  <w:num w:numId="25">
    <w:abstractNumId w:val="0"/>
  </w:num>
  <w:num w:numId="26">
    <w:abstractNumId w:val="16"/>
  </w:num>
  <w:num w:numId="27">
    <w:abstractNumId w:val="18"/>
  </w:num>
  <w:num w:numId="2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FB"/>
    <w:rsid w:val="00005541"/>
    <w:rsid w:val="00007556"/>
    <w:rsid w:val="00007C0A"/>
    <w:rsid w:val="00010B68"/>
    <w:rsid w:val="000112FA"/>
    <w:rsid w:val="00015096"/>
    <w:rsid w:val="000223B7"/>
    <w:rsid w:val="00022E4A"/>
    <w:rsid w:val="00023997"/>
    <w:rsid w:val="0002547D"/>
    <w:rsid w:val="000264C8"/>
    <w:rsid w:val="00030067"/>
    <w:rsid w:val="00030C47"/>
    <w:rsid w:val="00037BE4"/>
    <w:rsid w:val="00040F4A"/>
    <w:rsid w:val="00041F28"/>
    <w:rsid w:val="000434F0"/>
    <w:rsid w:val="000506A4"/>
    <w:rsid w:val="00052254"/>
    <w:rsid w:val="000531A5"/>
    <w:rsid w:val="0005525C"/>
    <w:rsid w:val="0005664A"/>
    <w:rsid w:val="0005767C"/>
    <w:rsid w:val="00061B2F"/>
    <w:rsid w:val="00073330"/>
    <w:rsid w:val="0007434B"/>
    <w:rsid w:val="000758BF"/>
    <w:rsid w:val="000765EA"/>
    <w:rsid w:val="00081C95"/>
    <w:rsid w:val="000867A7"/>
    <w:rsid w:val="00086D3E"/>
    <w:rsid w:val="000908FB"/>
    <w:rsid w:val="00090B8D"/>
    <w:rsid w:val="00093166"/>
    <w:rsid w:val="00094A88"/>
    <w:rsid w:val="000A35C0"/>
    <w:rsid w:val="000A6394"/>
    <w:rsid w:val="000B277D"/>
    <w:rsid w:val="000B5D45"/>
    <w:rsid w:val="000B6710"/>
    <w:rsid w:val="000B7FED"/>
    <w:rsid w:val="000C038A"/>
    <w:rsid w:val="000C1592"/>
    <w:rsid w:val="000C6598"/>
    <w:rsid w:val="000C67AD"/>
    <w:rsid w:val="000D1891"/>
    <w:rsid w:val="000D1FB6"/>
    <w:rsid w:val="000D44B3"/>
    <w:rsid w:val="000D70EA"/>
    <w:rsid w:val="000E042A"/>
    <w:rsid w:val="000E3C44"/>
    <w:rsid w:val="000E5284"/>
    <w:rsid w:val="000E79A4"/>
    <w:rsid w:val="000F1672"/>
    <w:rsid w:val="000F5EF2"/>
    <w:rsid w:val="000F668D"/>
    <w:rsid w:val="00100FDF"/>
    <w:rsid w:val="00103E2C"/>
    <w:rsid w:val="001043F1"/>
    <w:rsid w:val="00106CF2"/>
    <w:rsid w:val="00107BE5"/>
    <w:rsid w:val="001177FF"/>
    <w:rsid w:val="00125F0D"/>
    <w:rsid w:val="00126220"/>
    <w:rsid w:val="00126EC7"/>
    <w:rsid w:val="00131120"/>
    <w:rsid w:val="00132EC9"/>
    <w:rsid w:val="0013333F"/>
    <w:rsid w:val="00133E98"/>
    <w:rsid w:val="0014347A"/>
    <w:rsid w:val="001445DE"/>
    <w:rsid w:val="00145733"/>
    <w:rsid w:val="00145D43"/>
    <w:rsid w:val="00147E62"/>
    <w:rsid w:val="00151819"/>
    <w:rsid w:val="00153910"/>
    <w:rsid w:val="00154E92"/>
    <w:rsid w:val="001623D4"/>
    <w:rsid w:val="0016279C"/>
    <w:rsid w:val="00175B04"/>
    <w:rsid w:val="001774DD"/>
    <w:rsid w:val="00180619"/>
    <w:rsid w:val="0018126B"/>
    <w:rsid w:val="00184437"/>
    <w:rsid w:val="001858C9"/>
    <w:rsid w:val="0018796C"/>
    <w:rsid w:val="00192C46"/>
    <w:rsid w:val="00194390"/>
    <w:rsid w:val="001A08B3"/>
    <w:rsid w:val="001A09EF"/>
    <w:rsid w:val="001A3916"/>
    <w:rsid w:val="001A6D4D"/>
    <w:rsid w:val="001A7B60"/>
    <w:rsid w:val="001B2749"/>
    <w:rsid w:val="001B36E1"/>
    <w:rsid w:val="001B52F0"/>
    <w:rsid w:val="001B6806"/>
    <w:rsid w:val="001B7A65"/>
    <w:rsid w:val="001B7E46"/>
    <w:rsid w:val="001C2D45"/>
    <w:rsid w:val="001C4E67"/>
    <w:rsid w:val="001C6396"/>
    <w:rsid w:val="001D72DD"/>
    <w:rsid w:val="001E0B32"/>
    <w:rsid w:val="001E11D5"/>
    <w:rsid w:val="001E41F3"/>
    <w:rsid w:val="001F04E7"/>
    <w:rsid w:val="001F1B0A"/>
    <w:rsid w:val="001F1C75"/>
    <w:rsid w:val="001F4577"/>
    <w:rsid w:val="001F4A92"/>
    <w:rsid w:val="001F4BB9"/>
    <w:rsid w:val="001F5B25"/>
    <w:rsid w:val="001F6C86"/>
    <w:rsid w:val="001F78C8"/>
    <w:rsid w:val="0020076C"/>
    <w:rsid w:val="00205517"/>
    <w:rsid w:val="00210713"/>
    <w:rsid w:val="002124CA"/>
    <w:rsid w:val="0021304F"/>
    <w:rsid w:val="00213991"/>
    <w:rsid w:val="00213E17"/>
    <w:rsid w:val="00213E42"/>
    <w:rsid w:val="002144F9"/>
    <w:rsid w:val="00222601"/>
    <w:rsid w:val="002268BB"/>
    <w:rsid w:val="0023278A"/>
    <w:rsid w:val="00237A0B"/>
    <w:rsid w:val="002414D1"/>
    <w:rsid w:val="0024303C"/>
    <w:rsid w:val="002432AA"/>
    <w:rsid w:val="00243A2B"/>
    <w:rsid w:val="0025235B"/>
    <w:rsid w:val="00254151"/>
    <w:rsid w:val="00257240"/>
    <w:rsid w:val="0026004D"/>
    <w:rsid w:val="002614D7"/>
    <w:rsid w:val="002614E6"/>
    <w:rsid w:val="002640DD"/>
    <w:rsid w:val="0026615D"/>
    <w:rsid w:val="00275970"/>
    <w:rsid w:val="00275D12"/>
    <w:rsid w:val="002761F8"/>
    <w:rsid w:val="00283D0C"/>
    <w:rsid w:val="00284C30"/>
    <w:rsid w:val="00284FEB"/>
    <w:rsid w:val="00285992"/>
    <w:rsid w:val="002860C4"/>
    <w:rsid w:val="00287A62"/>
    <w:rsid w:val="002919AC"/>
    <w:rsid w:val="00292DEA"/>
    <w:rsid w:val="0029488D"/>
    <w:rsid w:val="002A2802"/>
    <w:rsid w:val="002A2D2E"/>
    <w:rsid w:val="002A3EC7"/>
    <w:rsid w:val="002B3B99"/>
    <w:rsid w:val="002B5738"/>
    <w:rsid w:val="002B5741"/>
    <w:rsid w:val="002C2905"/>
    <w:rsid w:val="002C424E"/>
    <w:rsid w:val="002D1F02"/>
    <w:rsid w:val="002D2B82"/>
    <w:rsid w:val="002E09C7"/>
    <w:rsid w:val="002E472E"/>
    <w:rsid w:val="002E7020"/>
    <w:rsid w:val="002E7B81"/>
    <w:rsid w:val="002F28EC"/>
    <w:rsid w:val="002F2CE8"/>
    <w:rsid w:val="002F6F94"/>
    <w:rsid w:val="002F7E4E"/>
    <w:rsid w:val="00304871"/>
    <w:rsid w:val="00305318"/>
    <w:rsid w:val="00305409"/>
    <w:rsid w:val="00307154"/>
    <w:rsid w:val="003101BB"/>
    <w:rsid w:val="003119CD"/>
    <w:rsid w:val="00312351"/>
    <w:rsid w:val="00312B3B"/>
    <w:rsid w:val="00312EBA"/>
    <w:rsid w:val="00316E8D"/>
    <w:rsid w:val="003174B5"/>
    <w:rsid w:val="003210D1"/>
    <w:rsid w:val="00321545"/>
    <w:rsid w:val="00322821"/>
    <w:rsid w:val="00324FDB"/>
    <w:rsid w:val="00332DB5"/>
    <w:rsid w:val="0033474D"/>
    <w:rsid w:val="00346070"/>
    <w:rsid w:val="003469D4"/>
    <w:rsid w:val="00350447"/>
    <w:rsid w:val="00355C36"/>
    <w:rsid w:val="0035793F"/>
    <w:rsid w:val="003609EF"/>
    <w:rsid w:val="00361C34"/>
    <w:rsid w:val="0036231A"/>
    <w:rsid w:val="00363962"/>
    <w:rsid w:val="00366AEF"/>
    <w:rsid w:val="00371D59"/>
    <w:rsid w:val="0037298F"/>
    <w:rsid w:val="00373ACC"/>
    <w:rsid w:val="00373FAE"/>
    <w:rsid w:val="00374D9B"/>
    <w:rsid w:val="00374DD4"/>
    <w:rsid w:val="00375AEB"/>
    <w:rsid w:val="003761FB"/>
    <w:rsid w:val="003769E9"/>
    <w:rsid w:val="00377A14"/>
    <w:rsid w:val="003809B0"/>
    <w:rsid w:val="003818B6"/>
    <w:rsid w:val="00385F0C"/>
    <w:rsid w:val="00387BE0"/>
    <w:rsid w:val="00391287"/>
    <w:rsid w:val="00393CD9"/>
    <w:rsid w:val="00394746"/>
    <w:rsid w:val="003C1033"/>
    <w:rsid w:val="003C2A90"/>
    <w:rsid w:val="003D1F60"/>
    <w:rsid w:val="003D20B3"/>
    <w:rsid w:val="003D44C6"/>
    <w:rsid w:val="003D507A"/>
    <w:rsid w:val="003D5491"/>
    <w:rsid w:val="003D5577"/>
    <w:rsid w:val="003D7D3E"/>
    <w:rsid w:val="003E1A36"/>
    <w:rsid w:val="003E26E5"/>
    <w:rsid w:val="003E5CF0"/>
    <w:rsid w:val="003E63F0"/>
    <w:rsid w:val="003E6E1A"/>
    <w:rsid w:val="003F00CB"/>
    <w:rsid w:val="003F06AA"/>
    <w:rsid w:val="003F0849"/>
    <w:rsid w:val="003F2E1B"/>
    <w:rsid w:val="003F5EBF"/>
    <w:rsid w:val="00402E1D"/>
    <w:rsid w:val="004038BC"/>
    <w:rsid w:val="00406B84"/>
    <w:rsid w:val="00410371"/>
    <w:rsid w:val="00414F12"/>
    <w:rsid w:val="004242F1"/>
    <w:rsid w:val="00425379"/>
    <w:rsid w:val="00425BD6"/>
    <w:rsid w:val="00432971"/>
    <w:rsid w:val="00433A80"/>
    <w:rsid w:val="00435A8B"/>
    <w:rsid w:val="00442108"/>
    <w:rsid w:val="00443D61"/>
    <w:rsid w:val="0044415D"/>
    <w:rsid w:val="0044778C"/>
    <w:rsid w:val="00451FF7"/>
    <w:rsid w:val="004520CA"/>
    <w:rsid w:val="00460E7A"/>
    <w:rsid w:val="004615B0"/>
    <w:rsid w:val="0046220B"/>
    <w:rsid w:val="004671C7"/>
    <w:rsid w:val="00474055"/>
    <w:rsid w:val="00476417"/>
    <w:rsid w:val="0048218B"/>
    <w:rsid w:val="0048318B"/>
    <w:rsid w:val="004868A0"/>
    <w:rsid w:val="00491324"/>
    <w:rsid w:val="004927B6"/>
    <w:rsid w:val="004947EF"/>
    <w:rsid w:val="0049504D"/>
    <w:rsid w:val="004A1ABC"/>
    <w:rsid w:val="004A1FFD"/>
    <w:rsid w:val="004A3E1D"/>
    <w:rsid w:val="004A6C38"/>
    <w:rsid w:val="004B5B42"/>
    <w:rsid w:val="004B697C"/>
    <w:rsid w:val="004B6F43"/>
    <w:rsid w:val="004B75B7"/>
    <w:rsid w:val="004D0390"/>
    <w:rsid w:val="004D1996"/>
    <w:rsid w:val="004D6ED1"/>
    <w:rsid w:val="004E678E"/>
    <w:rsid w:val="004E6AE7"/>
    <w:rsid w:val="004E6E80"/>
    <w:rsid w:val="004F4E5C"/>
    <w:rsid w:val="004F6436"/>
    <w:rsid w:val="00502FFA"/>
    <w:rsid w:val="00503605"/>
    <w:rsid w:val="00513847"/>
    <w:rsid w:val="005141D9"/>
    <w:rsid w:val="0051580D"/>
    <w:rsid w:val="0052326C"/>
    <w:rsid w:val="00523EF6"/>
    <w:rsid w:val="0052449D"/>
    <w:rsid w:val="005327E7"/>
    <w:rsid w:val="00537FCD"/>
    <w:rsid w:val="005416EA"/>
    <w:rsid w:val="00541FE0"/>
    <w:rsid w:val="005422BA"/>
    <w:rsid w:val="00544AE4"/>
    <w:rsid w:val="00546CDD"/>
    <w:rsid w:val="00547111"/>
    <w:rsid w:val="0055189D"/>
    <w:rsid w:val="0055216E"/>
    <w:rsid w:val="0055224C"/>
    <w:rsid w:val="00554EC4"/>
    <w:rsid w:val="0055570E"/>
    <w:rsid w:val="00557017"/>
    <w:rsid w:val="00560B0E"/>
    <w:rsid w:val="0056185A"/>
    <w:rsid w:val="00562101"/>
    <w:rsid w:val="0056381C"/>
    <w:rsid w:val="00571CF9"/>
    <w:rsid w:val="0057610F"/>
    <w:rsid w:val="00577ADC"/>
    <w:rsid w:val="00577DB7"/>
    <w:rsid w:val="00581BF3"/>
    <w:rsid w:val="0058261F"/>
    <w:rsid w:val="00583740"/>
    <w:rsid w:val="00584A5D"/>
    <w:rsid w:val="005858AA"/>
    <w:rsid w:val="00586A64"/>
    <w:rsid w:val="00590BB1"/>
    <w:rsid w:val="00592D74"/>
    <w:rsid w:val="0059546F"/>
    <w:rsid w:val="005A44EE"/>
    <w:rsid w:val="005A670B"/>
    <w:rsid w:val="005B4C1A"/>
    <w:rsid w:val="005B6DC8"/>
    <w:rsid w:val="005B6E2C"/>
    <w:rsid w:val="005C35DB"/>
    <w:rsid w:val="005C4055"/>
    <w:rsid w:val="005C4865"/>
    <w:rsid w:val="005C6449"/>
    <w:rsid w:val="005D0395"/>
    <w:rsid w:val="005D1494"/>
    <w:rsid w:val="005D47A3"/>
    <w:rsid w:val="005D48E3"/>
    <w:rsid w:val="005D5003"/>
    <w:rsid w:val="005D64A1"/>
    <w:rsid w:val="005E11DE"/>
    <w:rsid w:val="005E12E4"/>
    <w:rsid w:val="005E1C67"/>
    <w:rsid w:val="005E2C44"/>
    <w:rsid w:val="005E442F"/>
    <w:rsid w:val="005E48ED"/>
    <w:rsid w:val="005E6B25"/>
    <w:rsid w:val="005F28C5"/>
    <w:rsid w:val="005F6C39"/>
    <w:rsid w:val="00601EBA"/>
    <w:rsid w:val="00612CD2"/>
    <w:rsid w:val="0061370E"/>
    <w:rsid w:val="0061659A"/>
    <w:rsid w:val="00621188"/>
    <w:rsid w:val="00621FFE"/>
    <w:rsid w:val="0062236B"/>
    <w:rsid w:val="00623EE9"/>
    <w:rsid w:val="006254AB"/>
    <w:rsid w:val="006257ED"/>
    <w:rsid w:val="00626A79"/>
    <w:rsid w:val="00632468"/>
    <w:rsid w:val="006325B0"/>
    <w:rsid w:val="006343A4"/>
    <w:rsid w:val="00637966"/>
    <w:rsid w:val="00640816"/>
    <w:rsid w:val="006428A1"/>
    <w:rsid w:val="0064326E"/>
    <w:rsid w:val="00643B2F"/>
    <w:rsid w:val="00652B2C"/>
    <w:rsid w:val="00653DE4"/>
    <w:rsid w:val="00656F00"/>
    <w:rsid w:val="00660832"/>
    <w:rsid w:val="00665C47"/>
    <w:rsid w:val="006660C7"/>
    <w:rsid w:val="00667B6B"/>
    <w:rsid w:val="006711C1"/>
    <w:rsid w:val="00672260"/>
    <w:rsid w:val="00677B10"/>
    <w:rsid w:val="00677FF6"/>
    <w:rsid w:val="00680495"/>
    <w:rsid w:val="00684369"/>
    <w:rsid w:val="00684F56"/>
    <w:rsid w:val="006866AC"/>
    <w:rsid w:val="00686922"/>
    <w:rsid w:val="00691976"/>
    <w:rsid w:val="0069549C"/>
    <w:rsid w:val="00695808"/>
    <w:rsid w:val="006962E4"/>
    <w:rsid w:val="00696F2B"/>
    <w:rsid w:val="006B46FB"/>
    <w:rsid w:val="006B6443"/>
    <w:rsid w:val="006C0010"/>
    <w:rsid w:val="006C250B"/>
    <w:rsid w:val="006C5300"/>
    <w:rsid w:val="006C5791"/>
    <w:rsid w:val="006C6118"/>
    <w:rsid w:val="006C73D6"/>
    <w:rsid w:val="006D2F73"/>
    <w:rsid w:val="006D52B9"/>
    <w:rsid w:val="006D5477"/>
    <w:rsid w:val="006E0014"/>
    <w:rsid w:val="006E17AF"/>
    <w:rsid w:val="006E21FB"/>
    <w:rsid w:val="006E4695"/>
    <w:rsid w:val="006F6E18"/>
    <w:rsid w:val="00705A90"/>
    <w:rsid w:val="00706C29"/>
    <w:rsid w:val="007137F4"/>
    <w:rsid w:val="0071464A"/>
    <w:rsid w:val="00717E2E"/>
    <w:rsid w:val="00723F28"/>
    <w:rsid w:val="00727049"/>
    <w:rsid w:val="00727C34"/>
    <w:rsid w:val="00732DC9"/>
    <w:rsid w:val="007371A1"/>
    <w:rsid w:val="00737F78"/>
    <w:rsid w:val="00740D6D"/>
    <w:rsid w:val="007428AC"/>
    <w:rsid w:val="00744835"/>
    <w:rsid w:val="00750FEC"/>
    <w:rsid w:val="00755FC4"/>
    <w:rsid w:val="00756E48"/>
    <w:rsid w:val="007621B9"/>
    <w:rsid w:val="00763D4A"/>
    <w:rsid w:val="00770307"/>
    <w:rsid w:val="00770703"/>
    <w:rsid w:val="00777ADD"/>
    <w:rsid w:val="00780833"/>
    <w:rsid w:val="0078355D"/>
    <w:rsid w:val="007851F8"/>
    <w:rsid w:val="00790367"/>
    <w:rsid w:val="00792342"/>
    <w:rsid w:val="00794D19"/>
    <w:rsid w:val="007977A8"/>
    <w:rsid w:val="007B218E"/>
    <w:rsid w:val="007B512A"/>
    <w:rsid w:val="007B6482"/>
    <w:rsid w:val="007B73DA"/>
    <w:rsid w:val="007C2097"/>
    <w:rsid w:val="007C244D"/>
    <w:rsid w:val="007C5FD6"/>
    <w:rsid w:val="007C64C0"/>
    <w:rsid w:val="007C6814"/>
    <w:rsid w:val="007C6F61"/>
    <w:rsid w:val="007C7807"/>
    <w:rsid w:val="007D073C"/>
    <w:rsid w:val="007D0CDE"/>
    <w:rsid w:val="007D6A07"/>
    <w:rsid w:val="007E0A04"/>
    <w:rsid w:val="007E1938"/>
    <w:rsid w:val="007E23CD"/>
    <w:rsid w:val="007E67E8"/>
    <w:rsid w:val="007F05EA"/>
    <w:rsid w:val="007F15EC"/>
    <w:rsid w:val="007F2737"/>
    <w:rsid w:val="007F2770"/>
    <w:rsid w:val="007F7259"/>
    <w:rsid w:val="00801379"/>
    <w:rsid w:val="008040A8"/>
    <w:rsid w:val="00806242"/>
    <w:rsid w:val="00806E15"/>
    <w:rsid w:val="00812EF3"/>
    <w:rsid w:val="00815E22"/>
    <w:rsid w:val="00825C0A"/>
    <w:rsid w:val="0082678C"/>
    <w:rsid w:val="00827023"/>
    <w:rsid w:val="008279FA"/>
    <w:rsid w:val="00832F04"/>
    <w:rsid w:val="00840B1A"/>
    <w:rsid w:val="00842AF2"/>
    <w:rsid w:val="008435E6"/>
    <w:rsid w:val="008440DB"/>
    <w:rsid w:val="0084435A"/>
    <w:rsid w:val="00845A6A"/>
    <w:rsid w:val="008537E2"/>
    <w:rsid w:val="00854890"/>
    <w:rsid w:val="00854D4A"/>
    <w:rsid w:val="0086049D"/>
    <w:rsid w:val="00860F69"/>
    <w:rsid w:val="008626E7"/>
    <w:rsid w:val="00864423"/>
    <w:rsid w:val="00864447"/>
    <w:rsid w:val="0086497C"/>
    <w:rsid w:val="00865BCB"/>
    <w:rsid w:val="00866864"/>
    <w:rsid w:val="00870EE7"/>
    <w:rsid w:val="00873E2E"/>
    <w:rsid w:val="00880485"/>
    <w:rsid w:val="008823A1"/>
    <w:rsid w:val="0088624A"/>
    <w:rsid w:val="008863B9"/>
    <w:rsid w:val="008918D9"/>
    <w:rsid w:val="00891CA3"/>
    <w:rsid w:val="00892056"/>
    <w:rsid w:val="00893481"/>
    <w:rsid w:val="00894759"/>
    <w:rsid w:val="008A236D"/>
    <w:rsid w:val="008A45A6"/>
    <w:rsid w:val="008B2EE2"/>
    <w:rsid w:val="008B5ED8"/>
    <w:rsid w:val="008C0A72"/>
    <w:rsid w:val="008C1619"/>
    <w:rsid w:val="008C5427"/>
    <w:rsid w:val="008D3CCC"/>
    <w:rsid w:val="008E2F42"/>
    <w:rsid w:val="008E34D6"/>
    <w:rsid w:val="008E4752"/>
    <w:rsid w:val="008E77FE"/>
    <w:rsid w:val="008F3789"/>
    <w:rsid w:val="008F686C"/>
    <w:rsid w:val="00900A02"/>
    <w:rsid w:val="0090116A"/>
    <w:rsid w:val="009028E0"/>
    <w:rsid w:val="00902A86"/>
    <w:rsid w:val="009055BD"/>
    <w:rsid w:val="00907524"/>
    <w:rsid w:val="009148DE"/>
    <w:rsid w:val="00914DDC"/>
    <w:rsid w:val="00915000"/>
    <w:rsid w:val="00916D9C"/>
    <w:rsid w:val="009172C3"/>
    <w:rsid w:val="00920312"/>
    <w:rsid w:val="00925ABC"/>
    <w:rsid w:val="00927D64"/>
    <w:rsid w:val="009302B7"/>
    <w:rsid w:val="009310C2"/>
    <w:rsid w:val="00931FA2"/>
    <w:rsid w:val="00931FCC"/>
    <w:rsid w:val="00932382"/>
    <w:rsid w:val="00941E30"/>
    <w:rsid w:val="0094652D"/>
    <w:rsid w:val="0095632F"/>
    <w:rsid w:val="0097778B"/>
    <w:rsid w:val="009777D9"/>
    <w:rsid w:val="00980152"/>
    <w:rsid w:val="009846BE"/>
    <w:rsid w:val="0098514B"/>
    <w:rsid w:val="00985214"/>
    <w:rsid w:val="00990EC1"/>
    <w:rsid w:val="00991B88"/>
    <w:rsid w:val="00992730"/>
    <w:rsid w:val="00993EA1"/>
    <w:rsid w:val="00995F40"/>
    <w:rsid w:val="009A1627"/>
    <w:rsid w:val="009A5753"/>
    <w:rsid w:val="009A579D"/>
    <w:rsid w:val="009A747D"/>
    <w:rsid w:val="009B094F"/>
    <w:rsid w:val="009B14FA"/>
    <w:rsid w:val="009B335D"/>
    <w:rsid w:val="009B440A"/>
    <w:rsid w:val="009B49CA"/>
    <w:rsid w:val="009B51EE"/>
    <w:rsid w:val="009C3D7B"/>
    <w:rsid w:val="009C4C9D"/>
    <w:rsid w:val="009C66E4"/>
    <w:rsid w:val="009D17BC"/>
    <w:rsid w:val="009D5781"/>
    <w:rsid w:val="009D63F6"/>
    <w:rsid w:val="009D7E13"/>
    <w:rsid w:val="009E0224"/>
    <w:rsid w:val="009E3297"/>
    <w:rsid w:val="009E3E5B"/>
    <w:rsid w:val="009E717E"/>
    <w:rsid w:val="009F031D"/>
    <w:rsid w:val="009F295E"/>
    <w:rsid w:val="009F566B"/>
    <w:rsid w:val="009F734F"/>
    <w:rsid w:val="00A02BDC"/>
    <w:rsid w:val="00A0624B"/>
    <w:rsid w:val="00A07AB4"/>
    <w:rsid w:val="00A07EDF"/>
    <w:rsid w:val="00A1176C"/>
    <w:rsid w:val="00A14E7E"/>
    <w:rsid w:val="00A20BAB"/>
    <w:rsid w:val="00A2367D"/>
    <w:rsid w:val="00A246B6"/>
    <w:rsid w:val="00A304A0"/>
    <w:rsid w:val="00A317D9"/>
    <w:rsid w:val="00A41B37"/>
    <w:rsid w:val="00A41CCC"/>
    <w:rsid w:val="00A43C16"/>
    <w:rsid w:val="00A46FA5"/>
    <w:rsid w:val="00A47E70"/>
    <w:rsid w:val="00A50820"/>
    <w:rsid w:val="00A50CF0"/>
    <w:rsid w:val="00A51484"/>
    <w:rsid w:val="00A51F9B"/>
    <w:rsid w:val="00A52FBE"/>
    <w:rsid w:val="00A53A53"/>
    <w:rsid w:val="00A53F71"/>
    <w:rsid w:val="00A5403B"/>
    <w:rsid w:val="00A622FF"/>
    <w:rsid w:val="00A62683"/>
    <w:rsid w:val="00A62CD4"/>
    <w:rsid w:val="00A64E95"/>
    <w:rsid w:val="00A66611"/>
    <w:rsid w:val="00A70DF6"/>
    <w:rsid w:val="00A70FA6"/>
    <w:rsid w:val="00A71B48"/>
    <w:rsid w:val="00A72120"/>
    <w:rsid w:val="00A7671C"/>
    <w:rsid w:val="00A77684"/>
    <w:rsid w:val="00A81372"/>
    <w:rsid w:val="00A81901"/>
    <w:rsid w:val="00A84634"/>
    <w:rsid w:val="00A863E9"/>
    <w:rsid w:val="00A90EFE"/>
    <w:rsid w:val="00A931B3"/>
    <w:rsid w:val="00A938A6"/>
    <w:rsid w:val="00A95B25"/>
    <w:rsid w:val="00AA0712"/>
    <w:rsid w:val="00AA2CBC"/>
    <w:rsid w:val="00AB2AA1"/>
    <w:rsid w:val="00AC2CFC"/>
    <w:rsid w:val="00AC35D8"/>
    <w:rsid w:val="00AC5820"/>
    <w:rsid w:val="00AC5DC5"/>
    <w:rsid w:val="00AC5F4D"/>
    <w:rsid w:val="00AC60B8"/>
    <w:rsid w:val="00AC61D9"/>
    <w:rsid w:val="00AC71E5"/>
    <w:rsid w:val="00AD1CD8"/>
    <w:rsid w:val="00AD3A68"/>
    <w:rsid w:val="00AD4909"/>
    <w:rsid w:val="00AE2BD0"/>
    <w:rsid w:val="00AE4080"/>
    <w:rsid w:val="00AE5352"/>
    <w:rsid w:val="00AE7F69"/>
    <w:rsid w:val="00AF154F"/>
    <w:rsid w:val="00AF23D4"/>
    <w:rsid w:val="00AF520E"/>
    <w:rsid w:val="00B06DDF"/>
    <w:rsid w:val="00B07BED"/>
    <w:rsid w:val="00B13E94"/>
    <w:rsid w:val="00B164B1"/>
    <w:rsid w:val="00B1753C"/>
    <w:rsid w:val="00B22B5E"/>
    <w:rsid w:val="00B22CD7"/>
    <w:rsid w:val="00B258BB"/>
    <w:rsid w:val="00B34BE3"/>
    <w:rsid w:val="00B36623"/>
    <w:rsid w:val="00B3772C"/>
    <w:rsid w:val="00B414E8"/>
    <w:rsid w:val="00B45BF2"/>
    <w:rsid w:val="00B45FC2"/>
    <w:rsid w:val="00B51B75"/>
    <w:rsid w:val="00B54747"/>
    <w:rsid w:val="00B61AED"/>
    <w:rsid w:val="00B664AA"/>
    <w:rsid w:val="00B666D1"/>
    <w:rsid w:val="00B672C4"/>
    <w:rsid w:val="00B67B97"/>
    <w:rsid w:val="00B72110"/>
    <w:rsid w:val="00B74289"/>
    <w:rsid w:val="00B8271F"/>
    <w:rsid w:val="00B8446E"/>
    <w:rsid w:val="00B85098"/>
    <w:rsid w:val="00B87A9E"/>
    <w:rsid w:val="00B9000B"/>
    <w:rsid w:val="00B90518"/>
    <w:rsid w:val="00B907BB"/>
    <w:rsid w:val="00B94E37"/>
    <w:rsid w:val="00B95133"/>
    <w:rsid w:val="00B95597"/>
    <w:rsid w:val="00B968C8"/>
    <w:rsid w:val="00BA3223"/>
    <w:rsid w:val="00BA3EC5"/>
    <w:rsid w:val="00BA41FB"/>
    <w:rsid w:val="00BA51D9"/>
    <w:rsid w:val="00BA6320"/>
    <w:rsid w:val="00BB0938"/>
    <w:rsid w:val="00BB3154"/>
    <w:rsid w:val="00BB5DFC"/>
    <w:rsid w:val="00BC1B71"/>
    <w:rsid w:val="00BD22C0"/>
    <w:rsid w:val="00BD279D"/>
    <w:rsid w:val="00BD3798"/>
    <w:rsid w:val="00BD4019"/>
    <w:rsid w:val="00BD4B54"/>
    <w:rsid w:val="00BD6BB8"/>
    <w:rsid w:val="00BE0D10"/>
    <w:rsid w:val="00BE6580"/>
    <w:rsid w:val="00BF0BD9"/>
    <w:rsid w:val="00BF3133"/>
    <w:rsid w:val="00BF5DC2"/>
    <w:rsid w:val="00C01583"/>
    <w:rsid w:val="00C0203B"/>
    <w:rsid w:val="00C02639"/>
    <w:rsid w:val="00C02EEA"/>
    <w:rsid w:val="00C03701"/>
    <w:rsid w:val="00C05C1A"/>
    <w:rsid w:val="00C05C24"/>
    <w:rsid w:val="00C132B2"/>
    <w:rsid w:val="00C13B54"/>
    <w:rsid w:val="00C13E69"/>
    <w:rsid w:val="00C17A86"/>
    <w:rsid w:val="00C21EFC"/>
    <w:rsid w:val="00C27B08"/>
    <w:rsid w:val="00C36742"/>
    <w:rsid w:val="00C40D80"/>
    <w:rsid w:val="00C411A3"/>
    <w:rsid w:val="00C450AD"/>
    <w:rsid w:val="00C45977"/>
    <w:rsid w:val="00C45A1D"/>
    <w:rsid w:val="00C46AAC"/>
    <w:rsid w:val="00C47F96"/>
    <w:rsid w:val="00C53CC0"/>
    <w:rsid w:val="00C66BA2"/>
    <w:rsid w:val="00C74C8E"/>
    <w:rsid w:val="00C80D87"/>
    <w:rsid w:val="00C86CF7"/>
    <w:rsid w:val="00C870F6"/>
    <w:rsid w:val="00C9158B"/>
    <w:rsid w:val="00C92A19"/>
    <w:rsid w:val="00C934AB"/>
    <w:rsid w:val="00C93A9D"/>
    <w:rsid w:val="00C95382"/>
    <w:rsid w:val="00C95985"/>
    <w:rsid w:val="00C95EEA"/>
    <w:rsid w:val="00CA138F"/>
    <w:rsid w:val="00CA3CCB"/>
    <w:rsid w:val="00CA49DB"/>
    <w:rsid w:val="00CA5753"/>
    <w:rsid w:val="00CB1AB0"/>
    <w:rsid w:val="00CB664E"/>
    <w:rsid w:val="00CC056E"/>
    <w:rsid w:val="00CC0998"/>
    <w:rsid w:val="00CC1241"/>
    <w:rsid w:val="00CC3E16"/>
    <w:rsid w:val="00CC47AA"/>
    <w:rsid w:val="00CC5026"/>
    <w:rsid w:val="00CC5C08"/>
    <w:rsid w:val="00CC62BB"/>
    <w:rsid w:val="00CC68D0"/>
    <w:rsid w:val="00CD1B76"/>
    <w:rsid w:val="00CD4C7D"/>
    <w:rsid w:val="00CE66F8"/>
    <w:rsid w:val="00CE6DF1"/>
    <w:rsid w:val="00CE7BD4"/>
    <w:rsid w:val="00CF01E7"/>
    <w:rsid w:val="00CF0DAD"/>
    <w:rsid w:val="00CF7091"/>
    <w:rsid w:val="00D001E8"/>
    <w:rsid w:val="00D0122C"/>
    <w:rsid w:val="00D03F9A"/>
    <w:rsid w:val="00D06D51"/>
    <w:rsid w:val="00D12025"/>
    <w:rsid w:val="00D15074"/>
    <w:rsid w:val="00D153FD"/>
    <w:rsid w:val="00D16306"/>
    <w:rsid w:val="00D174BF"/>
    <w:rsid w:val="00D20F5E"/>
    <w:rsid w:val="00D22172"/>
    <w:rsid w:val="00D22223"/>
    <w:rsid w:val="00D2234E"/>
    <w:rsid w:val="00D24398"/>
    <w:rsid w:val="00D24991"/>
    <w:rsid w:val="00D25242"/>
    <w:rsid w:val="00D25623"/>
    <w:rsid w:val="00D25C4C"/>
    <w:rsid w:val="00D262F0"/>
    <w:rsid w:val="00D2791B"/>
    <w:rsid w:val="00D31262"/>
    <w:rsid w:val="00D321A2"/>
    <w:rsid w:val="00D35D5E"/>
    <w:rsid w:val="00D4048B"/>
    <w:rsid w:val="00D431C3"/>
    <w:rsid w:val="00D43237"/>
    <w:rsid w:val="00D46E65"/>
    <w:rsid w:val="00D50255"/>
    <w:rsid w:val="00D55FD4"/>
    <w:rsid w:val="00D57E6A"/>
    <w:rsid w:val="00D66520"/>
    <w:rsid w:val="00D70AF3"/>
    <w:rsid w:val="00D76616"/>
    <w:rsid w:val="00D8125E"/>
    <w:rsid w:val="00D817B9"/>
    <w:rsid w:val="00D83098"/>
    <w:rsid w:val="00D84AE9"/>
    <w:rsid w:val="00D85A4E"/>
    <w:rsid w:val="00D8793A"/>
    <w:rsid w:val="00D87A86"/>
    <w:rsid w:val="00D91984"/>
    <w:rsid w:val="00D92FC4"/>
    <w:rsid w:val="00D942F4"/>
    <w:rsid w:val="00D95444"/>
    <w:rsid w:val="00D97E7C"/>
    <w:rsid w:val="00DA2EE6"/>
    <w:rsid w:val="00DA37CC"/>
    <w:rsid w:val="00DA433A"/>
    <w:rsid w:val="00DA4B88"/>
    <w:rsid w:val="00DB0166"/>
    <w:rsid w:val="00DB0D3E"/>
    <w:rsid w:val="00DB2931"/>
    <w:rsid w:val="00DB2AFC"/>
    <w:rsid w:val="00DB5BF9"/>
    <w:rsid w:val="00DC0849"/>
    <w:rsid w:val="00DC64B4"/>
    <w:rsid w:val="00DC74DC"/>
    <w:rsid w:val="00DD2253"/>
    <w:rsid w:val="00DD2A0A"/>
    <w:rsid w:val="00DD2DF5"/>
    <w:rsid w:val="00DD436E"/>
    <w:rsid w:val="00DE2BEB"/>
    <w:rsid w:val="00DE34CF"/>
    <w:rsid w:val="00DF0F42"/>
    <w:rsid w:val="00DF4480"/>
    <w:rsid w:val="00DF65DB"/>
    <w:rsid w:val="00DF7631"/>
    <w:rsid w:val="00E04AE8"/>
    <w:rsid w:val="00E1022A"/>
    <w:rsid w:val="00E13F3D"/>
    <w:rsid w:val="00E144D1"/>
    <w:rsid w:val="00E173C8"/>
    <w:rsid w:val="00E27BE2"/>
    <w:rsid w:val="00E3147E"/>
    <w:rsid w:val="00E34898"/>
    <w:rsid w:val="00E40818"/>
    <w:rsid w:val="00E40877"/>
    <w:rsid w:val="00E53A25"/>
    <w:rsid w:val="00E56EAE"/>
    <w:rsid w:val="00E61833"/>
    <w:rsid w:val="00E62BEB"/>
    <w:rsid w:val="00E64BBB"/>
    <w:rsid w:val="00E71140"/>
    <w:rsid w:val="00E7294C"/>
    <w:rsid w:val="00E72ECA"/>
    <w:rsid w:val="00E75012"/>
    <w:rsid w:val="00E76382"/>
    <w:rsid w:val="00E81C02"/>
    <w:rsid w:val="00E82963"/>
    <w:rsid w:val="00E869BD"/>
    <w:rsid w:val="00E86DD9"/>
    <w:rsid w:val="00E959B0"/>
    <w:rsid w:val="00E9647A"/>
    <w:rsid w:val="00EA1F0B"/>
    <w:rsid w:val="00EA79FB"/>
    <w:rsid w:val="00EB03B2"/>
    <w:rsid w:val="00EB08C4"/>
    <w:rsid w:val="00EB09B7"/>
    <w:rsid w:val="00EB1659"/>
    <w:rsid w:val="00EB6D21"/>
    <w:rsid w:val="00EC18A4"/>
    <w:rsid w:val="00ED07D0"/>
    <w:rsid w:val="00ED2E9A"/>
    <w:rsid w:val="00ED36AF"/>
    <w:rsid w:val="00EE1F72"/>
    <w:rsid w:val="00EE479E"/>
    <w:rsid w:val="00EE5E6B"/>
    <w:rsid w:val="00EE7D7C"/>
    <w:rsid w:val="00EF3549"/>
    <w:rsid w:val="00EF4890"/>
    <w:rsid w:val="00EF6956"/>
    <w:rsid w:val="00F019BD"/>
    <w:rsid w:val="00F049E6"/>
    <w:rsid w:val="00F052F8"/>
    <w:rsid w:val="00F05BFA"/>
    <w:rsid w:val="00F071AF"/>
    <w:rsid w:val="00F10A30"/>
    <w:rsid w:val="00F1754B"/>
    <w:rsid w:val="00F20460"/>
    <w:rsid w:val="00F24199"/>
    <w:rsid w:val="00F24B56"/>
    <w:rsid w:val="00F25D98"/>
    <w:rsid w:val="00F27AD5"/>
    <w:rsid w:val="00F300FB"/>
    <w:rsid w:val="00F337F9"/>
    <w:rsid w:val="00F368A6"/>
    <w:rsid w:val="00F41DD6"/>
    <w:rsid w:val="00F45DF2"/>
    <w:rsid w:val="00F50BD0"/>
    <w:rsid w:val="00F5155D"/>
    <w:rsid w:val="00F53946"/>
    <w:rsid w:val="00F560FD"/>
    <w:rsid w:val="00F57FB8"/>
    <w:rsid w:val="00F62F25"/>
    <w:rsid w:val="00F6428D"/>
    <w:rsid w:val="00F64DD0"/>
    <w:rsid w:val="00F65173"/>
    <w:rsid w:val="00F678BC"/>
    <w:rsid w:val="00F70F7F"/>
    <w:rsid w:val="00F815FE"/>
    <w:rsid w:val="00F869E2"/>
    <w:rsid w:val="00F87406"/>
    <w:rsid w:val="00F922FC"/>
    <w:rsid w:val="00F92581"/>
    <w:rsid w:val="00F936BD"/>
    <w:rsid w:val="00F96B3E"/>
    <w:rsid w:val="00F9704E"/>
    <w:rsid w:val="00FA0446"/>
    <w:rsid w:val="00FA0A79"/>
    <w:rsid w:val="00FA1457"/>
    <w:rsid w:val="00FA5909"/>
    <w:rsid w:val="00FB3562"/>
    <w:rsid w:val="00FB6386"/>
    <w:rsid w:val="00FB7312"/>
    <w:rsid w:val="00FC4377"/>
    <w:rsid w:val="00FC4B9D"/>
    <w:rsid w:val="00FC7328"/>
    <w:rsid w:val="00FD11E3"/>
    <w:rsid w:val="00FD447E"/>
    <w:rsid w:val="00FD53AF"/>
    <w:rsid w:val="00FE07D9"/>
    <w:rsid w:val="00FE2925"/>
    <w:rsid w:val="00FE2A18"/>
    <w:rsid w:val="00FE334F"/>
    <w:rsid w:val="00FE3DF9"/>
    <w:rsid w:val="00FE5151"/>
    <w:rsid w:val="00FE58BD"/>
    <w:rsid w:val="00FF7D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8F7CC00-3A32-4FB0-805D-5BEFE93E9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71C7"/>
    <w:rPr>
      <w:rFonts w:ascii="Arial" w:hAnsi="Arial"/>
      <w:sz w:val="36"/>
      <w:lang w:val="en-GB" w:eastAsia="en-US"/>
    </w:rPr>
  </w:style>
  <w:style w:type="character" w:customStyle="1" w:styleId="Heading2Char">
    <w:name w:val="Heading 2 Char"/>
    <w:basedOn w:val="DefaultParagraphFont"/>
    <w:link w:val="Heading2"/>
    <w:rsid w:val="004671C7"/>
    <w:rPr>
      <w:rFonts w:ascii="Arial" w:hAnsi="Arial"/>
      <w:sz w:val="32"/>
      <w:lang w:val="en-GB" w:eastAsia="en-US"/>
    </w:rPr>
  </w:style>
  <w:style w:type="character" w:customStyle="1" w:styleId="Heading3Char">
    <w:name w:val="Heading 3 Char"/>
    <w:basedOn w:val="DefaultParagraphFont"/>
    <w:link w:val="Heading3"/>
    <w:rsid w:val="004671C7"/>
    <w:rPr>
      <w:rFonts w:ascii="Arial" w:hAnsi="Arial"/>
      <w:sz w:val="28"/>
      <w:lang w:val="en-GB" w:eastAsia="en-US"/>
    </w:rPr>
  </w:style>
  <w:style w:type="character" w:customStyle="1" w:styleId="Heading4Char">
    <w:name w:val="Heading 4 Char"/>
    <w:basedOn w:val="DefaultParagraphFont"/>
    <w:link w:val="Heading4"/>
    <w:rsid w:val="004671C7"/>
    <w:rPr>
      <w:rFonts w:ascii="Arial" w:hAnsi="Arial"/>
      <w:sz w:val="24"/>
      <w:lang w:val="en-GB" w:eastAsia="en-US"/>
    </w:rPr>
  </w:style>
  <w:style w:type="character" w:customStyle="1" w:styleId="Heading5Char">
    <w:name w:val="Heading 5 Char"/>
    <w:basedOn w:val="DefaultParagraphFont"/>
    <w:link w:val="Heading5"/>
    <w:rsid w:val="004671C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4671C7"/>
    <w:rPr>
      <w:rFonts w:ascii="Arial" w:hAnsi="Arial"/>
      <w:lang w:val="en-GB" w:eastAsia="en-US"/>
    </w:rPr>
  </w:style>
  <w:style w:type="character" w:customStyle="1" w:styleId="Heading7Char">
    <w:name w:val="Heading 7 Char"/>
    <w:basedOn w:val="DefaultParagraphFont"/>
    <w:link w:val="Heading7"/>
    <w:rsid w:val="004671C7"/>
    <w:rPr>
      <w:rFonts w:ascii="Arial" w:hAnsi="Arial"/>
      <w:lang w:val="en-GB" w:eastAsia="en-US"/>
    </w:rPr>
  </w:style>
  <w:style w:type="character" w:customStyle="1" w:styleId="Heading8Char">
    <w:name w:val="Heading 8 Char"/>
    <w:basedOn w:val="DefaultParagraphFont"/>
    <w:link w:val="Heading8"/>
    <w:rsid w:val="004671C7"/>
    <w:rPr>
      <w:rFonts w:ascii="Arial" w:hAnsi="Arial"/>
      <w:sz w:val="36"/>
      <w:lang w:val="en-GB" w:eastAsia="en-US"/>
    </w:rPr>
  </w:style>
  <w:style w:type="character" w:customStyle="1" w:styleId="Heading9Char">
    <w:name w:val="Heading 9 Char"/>
    <w:basedOn w:val="DefaultParagraphFont"/>
    <w:link w:val="Heading9"/>
    <w:rsid w:val="004671C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4671C7"/>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671C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4671C7"/>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4671C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4671C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671C7"/>
    <w:rPr>
      <w:rFonts w:ascii="Tahoma" w:hAnsi="Tahoma" w:cs="Tahoma"/>
      <w:shd w:val="clear" w:color="auto" w:fill="000080"/>
      <w:lang w:val="en-GB" w:eastAsia="en-US"/>
    </w:rPr>
  </w:style>
  <w:style w:type="paragraph" w:styleId="BodyText">
    <w:name w:val="Body Text"/>
    <w:basedOn w:val="Normal"/>
    <w:link w:val="BodyTextChar"/>
    <w:rsid w:val="004671C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4671C7"/>
    <w:rPr>
      <w:rFonts w:ascii="Times New Roman" w:eastAsia="Times New Roman" w:hAnsi="Times New Roman"/>
      <w:lang w:val="en-GB" w:eastAsia="en-GB"/>
    </w:rPr>
  </w:style>
  <w:style w:type="table" w:customStyle="1" w:styleId="11">
    <w:name w:val="网格表 1 浅色1"/>
    <w:basedOn w:val="TableNormal"/>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Normal"/>
    <w:rsid w:val="004671C7"/>
    <w:pPr>
      <w:overflowPunct w:val="0"/>
      <w:autoSpaceDE w:val="0"/>
      <w:autoSpaceDN w:val="0"/>
      <w:adjustRightInd w:val="0"/>
      <w:textAlignment w:val="baseline"/>
    </w:pPr>
    <w:rPr>
      <w:rFonts w:eastAsia="Times New Roman"/>
      <w:i/>
      <w:color w:val="0000FF"/>
      <w:lang w:eastAsia="en-GB"/>
    </w:rPr>
  </w:style>
  <w:style w:type="table" w:customStyle="1" w:styleId="110">
    <w:name w:val="清单表 1 浅色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31">
    <w:name w:val="清单表 1 浅色 - 着色 3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51">
    <w:name w:val="清单表 1 浅色 - 着色 5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BlockText">
    <w:name w:val="Block Text"/>
    <w:basedOn w:val="Normal"/>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4671C7"/>
    <w:rPr>
      <w:rFonts w:ascii="Times New Roman" w:eastAsia="Times New Roman" w:hAnsi="Times New Roman"/>
      <w:lang w:val="en-GB" w:eastAsia="en-GB"/>
    </w:rPr>
  </w:style>
  <w:style w:type="paragraph" w:styleId="BodyText3">
    <w:name w:val="Body Text 3"/>
    <w:basedOn w:val="Normal"/>
    <w:link w:val="BodyText3Char"/>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671C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671C7"/>
    <w:pPr>
      <w:ind w:firstLine="210"/>
    </w:pPr>
  </w:style>
  <w:style w:type="character" w:customStyle="1" w:styleId="BodyTextFirstIndentChar">
    <w:name w:val="Body Text First Indent Char"/>
    <w:basedOn w:val="BodyTextChar"/>
    <w:link w:val="BodyTextFirstIndent"/>
    <w:rsid w:val="004671C7"/>
    <w:rPr>
      <w:rFonts w:ascii="Times New Roman" w:eastAsia="Times New Roman" w:hAnsi="Times New Roman"/>
      <w:lang w:val="en-GB" w:eastAsia="en-GB"/>
    </w:rPr>
  </w:style>
  <w:style w:type="paragraph" w:styleId="BodyTextIndent">
    <w:name w:val="Body Text Indent"/>
    <w:basedOn w:val="Normal"/>
    <w:link w:val="BodyTextIndentChar"/>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4671C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4671C7"/>
    <w:pPr>
      <w:ind w:firstLine="210"/>
    </w:pPr>
  </w:style>
  <w:style w:type="character" w:customStyle="1" w:styleId="BodyTextFirstIndent2Char">
    <w:name w:val="Body Text First Indent 2 Char"/>
    <w:basedOn w:val="BodyTextIndentChar"/>
    <w:link w:val="BodyTextFirstIndent2"/>
    <w:rsid w:val="004671C7"/>
    <w:rPr>
      <w:rFonts w:ascii="Times New Roman" w:eastAsia="Times New Roman" w:hAnsi="Times New Roman"/>
      <w:lang w:val="en-GB" w:eastAsia="en-GB"/>
    </w:rPr>
  </w:style>
  <w:style w:type="paragraph" w:styleId="BodyTextIndent2">
    <w:name w:val="Body Text Indent 2"/>
    <w:basedOn w:val="Normal"/>
    <w:link w:val="BodyTextIndent2Char"/>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4671C7"/>
    <w:rPr>
      <w:rFonts w:ascii="Times New Roman" w:eastAsia="Times New Roman" w:hAnsi="Times New Roman"/>
      <w:lang w:val="en-GB" w:eastAsia="en-GB"/>
    </w:rPr>
  </w:style>
  <w:style w:type="paragraph" w:styleId="BodyTextIndent3">
    <w:name w:val="Body Text Indent 3"/>
    <w:basedOn w:val="Normal"/>
    <w:link w:val="BodyTextIndent3Char"/>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671C7"/>
    <w:rPr>
      <w:rFonts w:ascii="Times New Roman" w:eastAsia="Times New Roman" w:hAnsi="Times New Roman"/>
      <w:sz w:val="16"/>
      <w:szCs w:val="16"/>
      <w:lang w:val="en-GB" w:eastAsia="en-GB"/>
    </w:rPr>
  </w:style>
  <w:style w:type="paragraph" w:styleId="Closing">
    <w:name w:val="Closing"/>
    <w:basedOn w:val="Normal"/>
    <w:link w:val="ClosingChar"/>
    <w:rsid w:val="004671C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4671C7"/>
    <w:rPr>
      <w:rFonts w:ascii="Times New Roman" w:eastAsia="Times New Roman" w:hAnsi="Times New Roman"/>
      <w:lang w:val="en-GB" w:eastAsia="en-GB"/>
    </w:rPr>
  </w:style>
  <w:style w:type="paragraph" w:styleId="Date">
    <w:name w:val="Date"/>
    <w:basedOn w:val="Normal"/>
    <w:next w:val="Normal"/>
    <w:link w:val="DateChar"/>
    <w:rsid w:val="004671C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671C7"/>
    <w:rPr>
      <w:rFonts w:ascii="Times New Roman" w:eastAsia="Times New Roman" w:hAnsi="Times New Roman"/>
      <w:lang w:val="en-GB" w:eastAsia="en-GB"/>
    </w:rPr>
  </w:style>
  <w:style w:type="paragraph" w:styleId="E-mailSignature">
    <w:name w:val="E-mail Signature"/>
    <w:basedOn w:val="Normal"/>
    <w:link w:val="E-mailSignatureChar"/>
    <w:rsid w:val="004671C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671C7"/>
    <w:rPr>
      <w:rFonts w:ascii="Times New Roman" w:eastAsia="Times New Roman" w:hAnsi="Times New Roman"/>
      <w:lang w:val="en-GB" w:eastAsia="en-GB"/>
    </w:rPr>
  </w:style>
  <w:style w:type="paragraph" w:styleId="EndnoteText">
    <w:name w:val="endnote text"/>
    <w:basedOn w:val="Normal"/>
    <w:link w:val="EndnoteTextChar"/>
    <w:rsid w:val="004671C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4671C7"/>
    <w:rPr>
      <w:rFonts w:ascii="Times New Roman" w:eastAsia="Times New Roman" w:hAnsi="Times New Roman"/>
      <w:lang w:val="en-GB" w:eastAsia="en-GB"/>
    </w:rPr>
  </w:style>
  <w:style w:type="paragraph" w:styleId="EnvelopeAddress">
    <w:name w:val="envelope address"/>
    <w:basedOn w:val="Normal"/>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4671C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4671C7"/>
    <w:rPr>
      <w:rFonts w:ascii="Times New Roman" w:eastAsia="Times New Roman" w:hAnsi="Times New Roman"/>
      <w:i/>
      <w:iCs/>
      <w:lang w:val="en-GB" w:eastAsia="en-GB"/>
    </w:rPr>
  </w:style>
  <w:style w:type="paragraph" w:styleId="HTMLPreformatted">
    <w:name w:val="HTML Preformatted"/>
    <w:basedOn w:val="Normal"/>
    <w:link w:val="HTMLPreformattedChar"/>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4671C7"/>
    <w:rPr>
      <w:rFonts w:ascii="Courier New" w:eastAsia="Times New Roman" w:hAnsi="Courier New" w:cs="Courier New"/>
      <w:lang w:val="en-GB" w:eastAsia="en-GB"/>
    </w:rPr>
  </w:style>
  <w:style w:type="paragraph" w:styleId="Index3">
    <w:name w:val="index 3"/>
    <w:basedOn w:val="Normal"/>
    <w:next w:val="Normal"/>
    <w:rsid w:val="004671C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4671C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4671C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4671C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4671C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4671C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4671C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4671C7"/>
    <w:rPr>
      <w:rFonts w:ascii="Times New Roman" w:eastAsia="Times New Roman" w:hAnsi="Times New Roman"/>
      <w:i/>
      <w:iCs/>
      <w:color w:val="4472C4"/>
      <w:lang w:val="en-GB" w:eastAsia="en-GB"/>
    </w:rPr>
  </w:style>
  <w:style w:type="paragraph" w:styleId="ListContinue">
    <w:name w:val="List Continue"/>
    <w:basedOn w:val="Normal"/>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ListParagraph">
    <w:name w:val="List Paragraph"/>
    <w:basedOn w:val="Normal"/>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4671C7"/>
    <w:rPr>
      <w:rFonts w:ascii="Courier New" w:eastAsia="Times New Roman" w:hAnsi="Courier New" w:cs="Courier New"/>
      <w:lang w:val="en-GB" w:eastAsia="en-GB"/>
    </w:rPr>
  </w:style>
  <w:style w:type="paragraph" w:styleId="MessageHeader">
    <w:name w:val="Message Header"/>
    <w:basedOn w:val="Normal"/>
    <w:link w:val="MessageHeaderChar"/>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4671C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4671C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4671C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4671C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4671C7"/>
    <w:rPr>
      <w:rFonts w:ascii="Times New Roman" w:eastAsia="Times New Roman" w:hAnsi="Times New Roman"/>
      <w:lang w:val="en-GB" w:eastAsia="en-GB"/>
    </w:rPr>
  </w:style>
  <w:style w:type="paragraph" w:styleId="PlainText">
    <w:name w:val="Plain Text"/>
    <w:basedOn w:val="Normal"/>
    <w:link w:val="PlainTextChar"/>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4671C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4671C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4671C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671C7"/>
    <w:rPr>
      <w:rFonts w:ascii="Times New Roman" w:eastAsia="Times New Roman" w:hAnsi="Times New Roman"/>
      <w:lang w:val="en-GB" w:eastAsia="en-GB"/>
    </w:rPr>
  </w:style>
  <w:style w:type="paragraph" w:styleId="Signature">
    <w:name w:val="Signature"/>
    <w:basedOn w:val="Normal"/>
    <w:link w:val="SignatureChar"/>
    <w:rsid w:val="004671C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4671C7"/>
    <w:rPr>
      <w:rFonts w:ascii="Times New Roman" w:eastAsia="Times New Roman" w:hAnsi="Times New Roman"/>
      <w:lang w:val="en-GB" w:eastAsia="en-GB"/>
    </w:rPr>
  </w:style>
  <w:style w:type="paragraph" w:styleId="Subtitle">
    <w:name w:val="Subtitle"/>
    <w:basedOn w:val="Normal"/>
    <w:next w:val="Normal"/>
    <w:link w:val="SubtitleChar"/>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4671C7"/>
    <w:rPr>
      <w:rFonts w:ascii="Calibri Light" w:eastAsia="Times New Roman" w:hAnsi="Calibri Light"/>
      <w:sz w:val="24"/>
      <w:szCs w:val="24"/>
      <w:lang w:val="en-GB" w:eastAsia="en-GB"/>
    </w:rPr>
  </w:style>
  <w:style w:type="paragraph" w:styleId="TableofAuthorities">
    <w:name w:val="table of authorities"/>
    <w:basedOn w:val="Normal"/>
    <w:next w:val="Normal"/>
    <w:rsid w:val="004671C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4671C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4671C7"/>
    <w:rPr>
      <w:rFonts w:ascii="Calibri Light" w:eastAsia="Times New Roman" w:hAnsi="Calibri Light"/>
      <w:b/>
      <w:bCs/>
      <w:kern w:val="28"/>
      <w:sz w:val="32"/>
      <w:szCs w:val="32"/>
      <w:lang w:val="en-GB" w:eastAsia="en-GB"/>
    </w:rPr>
  </w:style>
  <w:style w:type="paragraph" w:styleId="TOAHeading">
    <w:name w:val="toa heading"/>
    <w:basedOn w:val="Normal"/>
    <w:next w:val="Normal"/>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1-11">
    <w:name w:val="网格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1">
    <w:name w:val="无格式表格 11"/>
    <w:basedOn w:val="TableNormal"/>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
    <w:name w:val="无格式表格 21"/>
    <w:basedOn w:val="TableNormal"/>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网格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网格表 1 浅色 - 着色 3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
    <w:name w:val="网格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10">
    <w:name w:val="清单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0">
    <w:name w:val="清单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410">
    <w:name w:val="清单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61">
    <w:name w:val="清单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0">
    <w:name w:val="清单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
    <w:name w:val="清单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
    <w:name w:val="清单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
    <w:name w:val="清单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
    <w:name w:val="清单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1-610">
    <w:name w:val="网格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1">
    <w:name w:val="网格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387BE0"/>
    <w:rPr>
      <w:rFonts w:ascii="Times New Roman" w:eastAsia="Times New Roman" w:hAnsi="Times New Roman"/>
      <w:lang w:val="en-GB" w:eastAsia="en-US"/>
    </w:rPr>
  </w:style>
  <w:style w:type="table" w:styleId="ColorfulShading-Accent5">
    <w:name w:val="Colorful Shading Accent 5"/>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2-110">
    <w:name w:val="网格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210">
    <w:name w:val="网格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网格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网格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
    <w:name w:val="网格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
    <w:name w:val="网格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
    <w:name w:val="网格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
    <w:name w:val="网格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
    <w:name w:val="网格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
    <w:name w:val="网格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
    <w:name w:val="网格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
    <w:name w:val="网格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
    <w:name w:val="网格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
    <w:name w:val="网格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
    <w:name w:val="网格表 5 深色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
    <w:name w:val="网格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
    <w:name w:val="网格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510">
    <w:name w:val="清单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清单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清单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0">
    <w:name w:val="清单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0">
    <w:name w:val="清单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0">
    <w:name w:val="清单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0">
    <w:name w:val="清单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0">
    <w:name w:val="清单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0">
    <w:name w:val="清单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0">
    <w:name w:val="清单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清单表 5 深色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0">
    <w:name w:val="清单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TableNormal"/>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清单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1">
    <w:name w:val="无格式表格 31"/>
    <w:basedOn w:val="TableNormal"/>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1">
    <w:name w:val="无格式表格 41"/>
    <w:basedOn w:val="TableNormal"/>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1">
    <w:name w:val="无格式表格 51"/>
    <w:basedOn w:val="TableNormal"/>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
    <w:name w:val="网格型浅色1"/>
    <w:basedOn w:val="TableNormal"/>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Caption">
    <w:name w:val="caption"/>
    <w:basedOn w:val="Normal"/>
    <w:next w:val="Normal"/>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Heading">
    <w:name w:val="TOC Heading"/>
    <w:basedOn w:val="Heading1"/>
    <w:next w:val="Normal"/>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3C6FD-DDE5-4BD1-9841-69AAD0C0E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409</TotalTime>
  <Pages>3</Pages>
  <Words>1041</Words>
  <Characters>5938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413</cp:revision>
  <cp:lastPrinted>1900-12-31T16:00:00Z</cp:lastPrinted>
  <dcterms:created xsi:type="dcterms:W3CDTF">2023-03-02T16:07:00Z</dcterms:created>
  <dcterms:modified xsi:type="dcterms:W3CDTF">2023-08-09T08:19:00Z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